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8BA" w:rsidRDefault="00CC58BA" w:rsidP="006858AB">
      <w:pPr>
        <w:spacing w:after="120"/>
        <w:ind w:left="1985" w:hanging="1985"/>
        <w:rPr>
          <w:rFonts w:ascii="Arial" w:hAnsi="Arial" w:cs="Arial"/>
          <w:sz w:val="22"/>
          <w:lang w:eastAsia="ja-JP"/>
        </w:rPr>
      </w:pPr>
    </w:p>
    <w:p w:rsidR="00C97EA5" w:rsidRPr="003A6523" w:rsidRDefault="00C97EA5" w:rsidP="00C97EA5">
      <w:pPr>
        <w:pStyle w:val="a"/>
        <w:rPr>
          <w:rFonts w:eastAsia="SimSun"/>
          <w:sz w:val="28"/>
          <w:szCs w:val="28"/>
          <w:lang w:eastAsia="zh-CN"/>
        </w:rPr>
      </w:pPr>
      <w:r w:rsidRPr="003A6523">
        <w:rPr>
          <w:sz w:val="28"/>
          <w:szCs w:val="28"/>
        </w:rPr>
        <w:t>3GPP TSG-RAN WG4 Meeting #</w:t>
      </w:r>
      <w:r w:rsidRPr="003A6523">
        <w:rPr>
          <w:rFonts w:eastAsia="SimSun" w:hint="eastAsia"/>
          <w:sz w:val="28"/>
          <w:szCs w:val="28"/>
          <w:lang w:eastAsia="zh-CN"/>
        </w:rPr>
        <w:t>8</w:t>
      </w:r>
      <w:r w:rsidRPr="003A6523">
        <w:rPr>
          <w:rFonts w:eastAsia="SimSun"/>
          <w:sz w:val="28"/>
          <w:szCs w:val="28"/>
          <w:lang w:eastAsia="zh-CN"/>
        </w:rPr>
        <w:t>8</w:t>
      </w:r>
      <w:r w:rsidRPr="003A6523">
        <w:rPr>
          <w:rFonts w:eastAsia="SimSun" w:hint="eastAsia"/>
          <w:sz w:val="28"/>
          <w:szCs w:val="28"/>
          <w:lang w:eastAsia="zh-CN"/>
        </w:rPr>
        <w:t xml:space="preserve">                                          </w:t>
      </w:r>
      <w:ins w:id="0" w:author="Zhao, Zheng" w:date="2018-08-20T17:09:00Z">
        <w:r w:rsidR="005A695A" w:rsidRPr="005A695A">
          <w:rPr>
            <w:rFonts w:cs="Arial"/>
            <w:color w:val="0000FF"/>
            <w:sz w:val="28"/>
            <w:szCs w:val="28"/>
            <w:u w:val="thick"/>
            <w:rPrChange w:id="1" w:author="Zhao, Zheng" w:date="2018-08-20T17:09:00Z">
              <w:rPr>
                <w:rFonts w:cs="Arial"/>
                <w:color w:val="0000FF"/>
                <w:sz w:val="24"/>
                <w:u w:val="thick"/>
              </w:rPr>
            </w:rPrChange>
          </w:rPr>
          <w:t>R4-1811441</w:t>
        </w:r>
        <w:r w:rsidR="005A695A">
          <w:rPr>
            <w:rFonts w:cs="Arial"/>
            <w:color w:val="0000FF"/>
            <w:sz w:val="24"/>
            <w:u w:val="thick"/>
          </w:rPr>
          <w:t xml:space="preserve"> </w:t>
        </w:r>
      </w:ins>
      <w:del w:id="2" w:author="Zhao, Zheng" w:date="2018-08-20T17:09:00Z">
        <w:r w:rsidR="00DF4B12" w:rsidRPr="003A6523" w:rsidDel="005A695A">
          <w:rPr>
            <w:rFonts w:cs="Arial"/>
            <w:bCs w:val="0"/>
            <w:sz w:val="28"/>
            <w:szCs w:val="28"/>
          </w:rPr>
          <w:delText>R4-1810051</w:delText>
        </w:r>
      </w:del>
    </w:p>
    <w:p w:rsidR="00C97EA5" w:rsidRPr="003A6523" w:rsidRDefault="003A6523" w:rsidP="00C97EA5">
      <w:pPr>
        <w:pStyle w:val="CRCoverPage"/>
        <w:tabs>
          <w:tab w:val="right" w:pos="9639"/>
        </w:tabs>
        <w:spacing w:after="0"/>
        <w:rPr>
          <w:rFonts w:cs="Arial"/>
          <w:b/>
          <w:sz w:val="24"/>
          <w:szCs w:val="24"/>
        </w:rPr>
      </w:pPr>
      <w:r w:rsidRPr="003A6523">
        <w:rPr>
          <w:rFonts w:eastAsia="SimSun" w:hint="eastAsia"/>
          <w:b/>
          <w:sz w:val="28"/>
          <w:szCs w:val="28"/>
          <w:lang w:eastAsia="zh-CN"/>
        </w:rPr>
        <w:t>Gothenburg, SE</w:t>
      </w:r>
      <w:r w:rsidRPr="003A6523">
        <w:rPr>
          <w:rFonts w:eastAsia="SimSun"/>
          <w:b/>
          <w:sz w:val="28"/>
          <w:szCs w:val="28"/>
          <w:lang w:eastAsia="zh-CN"/>
        </w:rPr>
        <w:t xml:space="preserve">, </w:t>
      </w:r>
      <w:r w:rsidRPr="003A6523">
        <w:rPr>
          <w:rFonts w:eastAsia="SimSun" w:hint="eastAsia"/>
          <w:b/>
          <w:sz w:val="28"/>
          <w:szCs w:val="28"/>
          <w:lang w:eastAsia="zh-CN"/>
        </w:rPr>
        <w:t>20</w:t>
      </w:r>
      <w:r w:rsidRPr="003A6523">
        <w:rPr>
          <w:rFonts w:eastAsia="SimSun"/>
          <w:b/>
          <w:sz w:val="28"/>
          <w:szCs w:val="28"/>
          <w:vertAlign w:val="superscript"/>
          <w:lang w:eastAsia="zh-CN"/>
        </w:rPr>
        <w:t>th</w:t>
      </w:r>
      <w:r w:rsidRPr="003A6523">
        <w:rPr>
          <w:rFonts w:eastAsia="SimSun"/>
          <w:b/>
          <w:sz w:val="28"/>
          <w:szCs w:val="28"/>
          <w:lang w:eastAsia="zh-CN"/>
        </w:rPr>
        <w:t xml:space="preserve"> –</w:t>
      </w:r>
      <w:r w:rsidRPr="003A6523">
        <w:rPr>
          <w:rFonts w:eastAsia="SimSun" w:hint="eastAsia"/>
          <w:b/>
          <w:sz w:val="28"/>
          <w:szCs w:val="28"/>
          <w:lang w:eastAsia="zh-CN"/>
        </w:rPr>
        <w:t xml:space="preserve"> </w:t>
      </w:r>
      <w:r w:rsidRPr="003A6523">
        <w:rPr>
          <w:rFonts w:eastAsia="SimSun"/>
          <w:b/>
          <w:sz w:val="28"/>
          <w:szCs w:val="28"/>
          <w:lang w:eastAsia="zh-CN"/>
        </w:rPr>
        <w:t>2</w:t>
      </w:r>
      <w:r w:rsidRPr="003A6523">
        <w:rPr>
          <w:rFonts w:eastAsia="SimSun" w:hint="eastAsia"/>
          <w:b/>
          <w:sz w:val="28"/>
          <w:szCs w:val="28"/>
          <w:lang w:eastAsia="zh-CN"/>
        </w:rPr>
        <w:t>4</w:t>
      </w:r>
      <w:r w:rsidRPr="003A6523">
        <w:rPr>
          <w:rFonts w:eastAsia="SimSun"/>
          <w:b/>
          <w:sz w:val="28"/>
          <w:szCs w:val="28"/>
          <w:vertAlign w:val="superscript"/>
          <w:lang w:eastAsia="zh-CN"/>
        </w:rPr>
        <w:t>th</w:t>
      </w:r>
      <w:r w:rsidRPr="003A6523">
        <w:rPr>
          <w:rFonts w:eastAsia="SimSun"/>
          <w:b/>
          <w:sz w:val="28"/>
          <w:szCs w:val="28"/>
          <w:lang w:eastAsia="zh-CN"/>
        </w:rPr>
        <w:t xml:space="preserve"> August, 2018</w:t>
      </w:r>
    </w:p>
    <w:p w:rsidR="003A6523" w:rsidRPr="0012251E" w:rsidRDefault="003A6523" w:rsidP="00C97EA5">
      <w:pPr>
        <w:pStyle w:val="CRCoverPage"/>
        <w:tabs>
          <w:tab w:val="right" w:pos="9639"/>
        </w:tabs>
        <w:spacing w:after="0"/>
        <w:rPr>
          <w:rFonts w:cs="Arial"/>
          <w:b/>
          <w:sz w:val="24"/>
          <w:szCs w:val="24"/>
        </w:rPr>
      </w:pPr>
    </w:p>
    <w:p w:rsidR="00C97EA5" w:rsidRPr="0012251E" w:rsidRDefault="00C97EA5" w:rsidP="00C97EA5">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Pr="007C170A">
        <w:rPr>
          <w:rFonts w:ascii="Arial" w:hAnsi="Arial" w:cs="Arial"/>
          <w:sz w:val="22"/>
          <w:lang w:eastAsia="ja-JP"/>
        </w:rPr>
        <w:t xml:space="preserve">Verizon, </w:t>
      </w:r>
      <w:r w:rsidRPr="007C170A">
        <w:rPr>
          <w:rFonts w:ascii="Arial" w:hAnsi="Arial" w:cs="Arial"/>
          <w:sz w:val="22"/>
          <w:szCs w:val="22"/>
        </w:rPr>
        <w:t>Ericsson</w:t>
      </w:r>
      <w:r w:rsidRPr="007C170A">
        <w:rPr>
          <w:rFonts w:ascii="Arial" w:hAnsi="Arial" w:cs="Arial"/>
          <w:sz w:val="22"/>
          <w:lang w:eastAsia="ja-JP"/>
        </w:rPr>
        <w:t>, Qualcomm</w:t>
      </w:r>
      <w:r>
        <w:rPr>
          <w:rFonts w:ascii="Arial" w:hAnsi="Arial" w:cs="Arial"/>
          <w:sz w:val="22"/>
          <w:lang w:eastAsia="ja-JP"/>
        </w:rPr>
        <w:t>, Samsung, Nokia</w:t>
      </w:r>
    </w:p>
    <w:p w:rsidR="00C97EA5" w:rsidRPr="002415A8" w:rsidRDefault="00C97EA5" w:rsidP="00C97EA5">
      <w:pPr>
        <w:spacing w:after="120"/>
        <w:ind w:left="1985" w:hanging="1985"/>
        <w:rPr>
          <w:rFonts w:ascii="Arial" w:hAnsi="Arial" w:cs="Arial"/>
          <w:b/>
          <w:color w:val="000000"/>
          <w:sz w:val="22"/>
          <w:szCs w:val="22"/>
          <w:lang w:eastAsia="ja-JP"/>
        </w:rPr>
      </w:pPr>
      <w:r w:rsidRPr="002415A8">
        <w:rPr>
          <w:rFonts w:ascii="Arial" w:hAnsi="Arial" w:cs="Arial"/>
          <w:b/>
          <w:color w:val="000000"/>
          <w:sz w:val="22"/>
          <w:szCs w:val="22"/>
        </w:rPr>
        <w:t>Title:</w:t>
      </w:r>
      <w:r w:rsidRPr="002415A8">
        <w:rPr>
          <w:rFonts w:ascii="Arial" w:hAnsi="Arial" w:cs="Arial"/>
          <w:b/>
          <w:color w:val="000000"/>
          <w:sz w:val="22"/>
          <w:szCs w:val="22"/>
        </w:rPr>
        <w:tab/>
      </w:r>
      <w:r w:rsidR="00C931DF" w:rsidRPr="002415A8">
        <w:rPr>
          <w:rFonts w:ascii="Arial" w:hAnsi="Arial" w:cs="Arial"/>
          <w:color w:val="000000"/>
          <w:sz w:val="22"/>
          <w:szCs w:val="22"/>
          <w:lang w:eastAsia="ja-JP"/>
        </w:rPr>
        <w:t xml:space="preserve">TP for TR </w:t>
      </w:r>
      <w:r w:rsidR="002415A8" w:rsidRPr="002415A8">
        <w:rPr>
          <w:rFonts w:ascii="Arial" w:hAnsi="Arial" w:cs="Arial"/>
          <w:sz w:val="22"/>
          <w:szCs w:val="22"/>
        </w:rPr>
        <w:t xml:space="preserve">38.716-01-01 </w:t>
      </w:r>
      <w:r w:rsidRPr="002415A8">
        <w:rPr>
          <w:rFonts w:ascii="Arial" w:hAnsi="Arial" w:cs="Arial"/>
          <w:color w:val="000000"/>
          <w:sz w:val="22"/>
          <w:szCs w:val="22"/>
          <w:lang w:eastAsia="ja-JP"/>
        </w:rPr>
        <w:t>NR Intra-band n26</w:t>
      </w:r>
      <w:r w:rsidR="00482331" w:rsidRPr="002415A8">
        <w:rPr>
          <w:rFonts w:ascii="Arial" w:hAnsi="Arial" w:cs="Arial"/>
          <w:color w:val="000000"/>
          <w:sz w:val="22"/>
          <w:szCs w:val="22"/>
          <w:lang w:eastAsia="ja-JP"/>
        </w:rPr>
        <w:t>0</w:t>
      </w:r>
      <w:r w:rsidRPr="002415A8">
        <w:rPr>
          <w:rFonts w:ascii="Arial" w:hAnsi="Arial" w:cs="Arial"/>
          <w:color w:val="000000"/>
          <w:sz w:val="22"/>
          <w:szCs w:val="22"/>
          <w:lang w:eastAsia="ja-JP"/>
        </w:rPr>
        <w:t xml:space="preserve"> CA</w:t>
      </w:r>
    </w:p>
    <w:p w:rsidR="00C97EA5" w:rsidRPr="00B17730" w:rsidRDefault="00C97EA5" w:rsidP="00C97EA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72228F">
        <w:rPr>
          <w:rFonts w:ascii="Arial" w:hAnsi="Arial" w:cs="Arial"/>
          <w:b/>
          <w:color w:val="000000"/>
          <w:sz w:val="22"/>
          <w:lang w:val="pt-BR" w:eastAsia="ja-JP"/>
        </w:rPr>
        <w:t>9.1.3</w:t>
      </w:r>
    </w:p>
    <w:p w:rsidR="00C97EA5" w:rsidRPr="00B17730" w:rsidRDefault="00C97EA5" w:rsidP="00C97EA5">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CC58BA" w:rsidRDefault="00CC58BA" w:rsidP="006858AB">
      <w:pPr>
        <w:spacing w:after="120"/>
        <w:ind w:left="1985" w:hanging="1985"/>
        <w:rPr>
          <w:rFonts w:ascii="Arial" w:hAnsi="Arial" w:cs="Arial"/>
          <w:sz w:val="22"/>
          <w:lang w:eastAsia="ja-JP"/>
        </w:rPr>
      </w:pPr>
    </w:p>
    <w:p w:rsidR="00CC58BA" w:rsidRPr="00B17730" w:rsidRDefault="00CC58BA" w:rsidP="006858AB">
      <w:pPr>
        <w:spacing w:after="120"/>
        <w:ind w:left="1985" w:hanging="1985"/>
        <w:rPr>
          <w:rFonts w:ascii="Arial" w:hAnsi="Arial" w:cs="Arial"/>
          <w:sz w:val="22"/>
          <w:lang w:eastAsia="ja-JP"/>
        </w:rPr>
      </w:pPr>
    </w:p>
    <w:p w:rsidR="006858AB" w:rsidRPr="00B17730" w:rsidRDefault="006858AB" w:rsidP="006858AB">
      <w:pPr>
        <w:pStyle w:val="Heading1"/>
        <w:pBdr>
          <w:top w:val="single" w:sz="12" w:space="6" w:color="auto"/>
        </w:pBdr>
        <w:rPr>
          <w:lang w:eastAsia="ja-JP"/>
        </w:rPr>
      </w:pPr>
      <w:r w:rsidRPr="00B17730">
        <w:rPr>
          <w:rFonts w:hint="eastAsia"/>
          <w:lang w:eastAsia="ja-JP"/>
        </w:rPr>
        <w:t>1. Introduction</w:t>
      </w:r>
    </w:p>
    <w:p w:rsidR="006858AB" w:rsidRPr="00C931DF" w:rsidRDefault="00A14484" w:rsidP="006858AB">
      <w:pPr>
        <w:pStyle w:val="BodyText"/>
        <w:ind w:leftChars="50" w:left="100"/>
        <w:rPr>
          <w:rFonts w:asciiTheme="minorHAnsi" w:hAnsiTheme="minorHAnsi" w:cstheme="minorHAnsi"/>
          <w:lang w:eastAsia="ja-JP"/>
        </w:rPr>
      </w:pPr>
      <w:r w:rsidRPr="00C931DF">
        <w:rPr>
          <w:rFonts w:asciiTheme="minorHAnsi" w:hAnsiTheme="minorHAnsi" w:cstheme="minorHAnsi"/>
          <w:lang w:eastAsia="ja-JP"/>
        </w:rPr>
        <w:t>Rel-16</w:t>
      </w:r>
      <w:r w:rsidR="006858AB" w:rsidRPr="00C931DF">
        <w:rPr>
          <w:rFonts w:asciiTheme="minorHAnsi" w:hAnsiTheme="minorHAnsi" w:cstheme="minorHAnsi"/>
          <w:lang w:eastAsia="ja-JP"/>
        </w:rPr>
        <w:t xml:space="preserve"> LTE-NR </w:t>
      </w:r>
      <w:r w:rsidR="00B64112" w:rsidRPr="00C931DF">
        <w:rPr>
          <w:rFonts w:asciiTheme="minorHAnsi" w:hAnsiTheme="minorHAnsi" w:cstheme="minorHAnsi"/>
          <w:lang w:eastAsia="ja-JP"/>
        </w:rPr>
        <w:t xml:space="preserve">CA </w:t>
      </w:r>
      <w:r w:rsidR="006858AB" w:rsidRPr="00C931DF">
        <w:rPr>
          <w:rFonts w:asciiTheme="minorHAnsi" w:hAnsiTheme="minorHAnsi" w:cstheme="minorHAnsi"/>
          <w:lang w:eastAsia="ja-JP"/>
        </w:rPr>
        <w:t>combinations are listed in the latest WID [1].</w:t>
      </w:r>
      <w:r w:rsidR="006858AB" w:rsidRPr="00C931DF">
        <w:rPr>
          <w:rFonts w:asciiTheme="minorHAnsi" w:hAnsiTheme="minorHAnsi" w:cstheme="minorHAnsi"/>
        </w:rPr>
        <w:t xml:space="preserve"> This contribution is a text proposal for </w:t>
      </w:r>
      <w:r w:rsidR="002415A8">
        <w:rPr>
          <w:rFonts w:eastAsia="Times New Roman"/>
        </w:rPr>
        <w:t xml:space="preserve">38.716-01-01 </w:t>
      </w:r>
      <w:r w:rsidR="006858AB" w:rsidRPr="00C931DF">
        <w:rPr>
          <w:rFonts w:asciiTheme="minorHAnsi" w:hAnsiTheme="minorHAnsi" w:cstheme="minorHAnsi"/>
        </w:rPr>
        <w:t xml:space="preserve">to </w:t>
      </w:r>
      <w:r w:rsidR="005544BB">
        <w:rPr>
          <w:rFonts w:asciiTheme="minorHAnsi" w:hAnsiTheme="minorHAnsi" w:cstheme="minorHAnsi"/>
        </w:rPr>
        <w:t>introduce</w:t>
      </w:r>
      <w:r w:rsidR="006858AB" w:rsidRPr="00C931DF">
        <w:rPr>
          <w:rFonts w:asciiTheme="minorHAnsi" w:hAnsiTheme="minorHAnsi" w:cstheme="minorHAnsi"/>
        </w:rPr>
        <w:t xml:space="preserve"> </w:t>
      </w:r>
      <w:r w:rsidR="00686256" w:rsidRPr="00C931DF">
        <w:rPr>
          <w:rFonts w:asciiTheme="minorHAnsi" w:hAnsiTheme="minorHAnsi" w:cstheme="minorHAnsi"/>
        </w:rPr>
        <w:t>NR intra-band</w:t>
      </w:r>
      <w:r w:rsidR="00556134" w:rsidRPr="00C931DF">
        <w:rPr>
          <w:rFonts w:asciiTheme="minorHAnsi" w:hAnsiTheme="minorHAnsi" w:cstheme="minorHAnsi"/>
        </w:rPr>
        <w:t xml:space="preserve"> </w:t>
      </w:r>
      <w:r w:rsidR="004D237C" w:rsidRPr="00C931DF">
        <w:rPr>
          <w:rFonts w:asciiTheme="minorHAnsi" w:hAnsiTheme="minorHAnsi" w:cstheme="minorHAnsi"/>
        </w:rPr>
        <w:t xml:space="preserve">n260 </w:t>
      </w:r>
      <w:r w:rsidR="00556134" w:rsidRPr="00C931DF">
        <w:rPr>
          <w:rFonts w:asciiTheme="minorHAnsi" w:hAnsiTheme="minorHAnsi" w:cstheme="minorHAnsi"/>
        </w:rPr>
        <w:t>non-contiguous</w:t>
      </w:r>
      <w:r w:rsidR="00686256" w:rsidRPr="00C931DF">
        <w:rPr>
          <w:rFonts w:asciiTheme="minorHAnsi" w:hAnsiTheme="minorHAnsi" w:cstheme="minorHAnsi"/>
        </w:rPr>
        <w:t xml:space="preserve"> </w:t>
      </w:r>
      <w:r w:rsidR="00B64112" w:rsidRPr="00C931DF">
        <w:rPr>
          <w:rFonts w:asciiTheme="minorHAnsi" w:hAnsiTheme="minorHAnsi" w:cstheme="minorHAnsi"/>
        </w:rPr>
        <w:t>CA</w:t>
      </w:r>
      <w:r w:rsidR="006858AB" w:rsidRPr="00C931DF">
        <w:rPr>
          <w:rFonts w:asciiTheme="minorHAnsi" w:hAnsiTheme="minorHAnsi" w:cstheme="minorHAnsi"/>
        </w:rPr>
        <w:t>.</w:t>
      </w:r>
    </w:p>
    <w:p w:rsidR="006858AB" w:rsidRPr="00986D63" w:rsidRDefault="006858AB" w:rsidP="006858AB">
      <w:pPr>
        <w:pStyle w:val="Heading1"/>
        <w:rPr>
          <w:lang w:eastAsia="ja-JP"/>
        </w:rPr>
      </w:pPr>
      <w:r>
        <w:rPr>
          <w:rFonts w:hint="eastAsia"/>
          <w:lang w:eastAsia="ja-JP"/>
        </w:rPr>
        <w:t>2. Text Proposal</w:t>
      </w:r>
    </w:p>
    <w:p w:rsidR="00125A2C" w:rsidRPr="00CA1495" w:rsidRDefault="00DE4F6D" w:rsidP="00125A2C">
      <w:pPr>
        <w:keepNext/>
        <w:keepLines/>
        <w:spacing w:before="180"/>
        <w:ind w:left="1134" w:hanging="1134"/>
        <w:outlineLvl w:val="1"/>
        <w:rPr>
          <w:rFonts w:ascii="Arial" w:hAnsi="Arial" w:cs="Arial"/>
          <w:sz w:val="32"/>
          <w:lang w:val="en-US" w:eastAsia="ja-JP"/>
        </w:rPr>
      </w:pPr>
      <w:bookmarkStart w:id="3" w:name="_Toc443593769"/>
      <w:bookmarkStart w:id="4" w:name="_Toc460338147"/>
      <w:r>
        <w:rPr>
          <w:rFonts w:ascii="Arial" w:eastAsia="SimSun" w:hAnsi="Arial" w:cs="Arial"/>
          <w:sz w:val="32"/>
          <w:lang w:val="en-US"/>
        </w:rPr>
        <w:t>8</w:t>
      </w:r>
      <w:r w:rsidR="00125A2C" w:rsidRPr="00CA1495">
        <w:rPr>
          <w:rFonts w:ascii="Arial" w:eastAsia="SimSun" w:hAnsi="Arial" w:cs="Arial"/>
          <w:sz w:val="32"/>
          <w:lang w:val="en-US"/>
        </w:rPr>
        <w:t>.</w:t>
      </w:r>
      <w:r w:rsidR="00CC7494">
        <w:rPr>
          <w:rFonts w:ascii="Arial" w:eastAsia="SimSun" w:hAnsi="Arial" w:cs="Arial"/>
          <w:sz w:val="32"/>
          <w:lang w:val="en-US"/>
        </w:rPr>
        <w:t>9</w:t>
      </w:r>
      <w:r w:rsidR="00125A2C" w:rsidRPr="00CA1495">
        <w:rPr>
          <w:rFonts w:ascii="Arial" w:eastAsia="SimSun" w:hAnsi="Arial" w:cs="Arial"/>
          <w:sz w:val="32"/>
          <w:lang w:val="en-US"/>
        </w:rPr>
        <w:tab/>
      </w:r>
      <w:r w:rsidR="001736BB">
        <w:rPr>
          <w:rFonts w:ascii="Arial" w:eastAsia="SimSun" w:hAnsi="Arial" w:cs="Arial"/>
          <w:sz w:val="32"/>
        </w:rPr>
        <w:t>NR intra-band non-contiguous n260 CA</w:t>
      </w:r>
    </w:p>
    <w:p w:rsidR="00125A2C" w:rsidRPr="00CA1495" w:rsidRDefault="00DE4F6D" w:rsidP="00125A2C">
      <w:pPr>
        <w:keepNext/>
        <w:keepLines/>
        <w:spacing w:before="120"/>
        <w:ind w:left="1134" w:hanging="1134"/>
        <w:outlineLvl w:val="2"/>
        <w:rPr>
          <w:rFonts w:ascii="Arial" w:hAnsi="Arial" w:cs="Arial"/>
          <w:sz w:val="28"/>
          <w:szCs w:val="28"/>
          <w:lang w:val="en-US" w:eastAsia="ja-JP"/>
        </w:rPr>
      </w:pPr>
      <w:r>
        <w:rPr>
          <w:rFonts w:ascii="Arial" w:eastAsia="SimSun" w:hAnsi="Arial" w:cs="Arial"/>
          <w:sz w:val="28"/>
          <w:szCs w:val="28"/>
          <w:lang w:val="en-US"/>
        </w:rPr>
        <w:t>8.9.1</w:t>
      </w:r>
      <w:r w:rsidR="00125A2C" w:rsidRPr="00CA1495">
        <w:rPr>
          <w:rFonts w:ascii="Arial" w:eastAsia="SimSun" w:hAnsi="Arial" w:cs="Arial"/>
          <w:sz w:val="28"/>
          <w:szCs w:val="28"/>
          <w:lang w:val="en-US"/>
        </w:rPr>
        <w:tab/>
      </w:r>
      <w:r w:rsidR="00125A2C" w:rsidRPr="00CA1495">
        <w:rPr>
          <w:rFonts w:ascii="Arial" w:eastAsia="SimSun" w:hAnsi="Arial" w:cs="Arial"/>
          <w:sz w:val="28"/>
          <w:szCs w:val="28"/>
          <w:lang w:val="en-US" w:eastAsia="zh-CN"/>
        </w:rPr>
        <w:t>O</w:t>
      </w:r>
      <w:r w:rsidR="00125A2C" w:rsidRPr="00CA1495">
        <w:rPr>
          <w:rFonts w:ascii="Arial" w:eastAsia="SimSun" w:hAnsi="Arial" w:cs="Arial"/>
          <w:sz w:val="28"/>
          <w:szCs w:val="28"/>
          <w:lang w:val="en-US"/>
        </w:rPr>
        <w:t>perating bands</w:t>
      </w:r>
      <w:r w:rsidR="00125A2C" w:rsidRPr="00CA1495">
        <w:rPr>
          <w:rFonts w:ascii="Arial" w:eastAsia="SimSun" w:hAnsi="Arial" w:cs="Arial"/>
          <w:sz w:val="28"/>
          <w:szCs w:val="28"/>
          <w:lang w:val="en-US" w:eastAsia="zh-CN"/>
        </w:rPr>
        <w:t xml:space="preserve"> for </w:t>
      </w:r>
      <w:r w:rsidR="00125A2C">
        <w:rPr>
          <w:rFonts w:ascii="Arial" w:hAnsi="Arial" w:cs="Arial"/>
          <w:sz w:val="28"/>
          <w:szCs w:val="28"/>
          <w:lang w:val="en-US" w:eastAsia="ja-JP"/>
        </w:rPr>
        <w:t>NR</w:t>
      </w:r>
    </w:p>
    <w:p w:rsidR="00125A2C" w:rsidRPr="00CA1495" w:rsidRDefault="005C6F94" w:rsidP="00125A2C">
      <w:pPr>
        <w:rPr>
          <w:rFonts w:eastAsia="SimSun"/>
        </w:rPr>
      </w:pPr>
      <w:r>
        <w:rPr>
          <w:rFonts w:eastAsia="SimSun"/>
        </w:rPr>
        <w:t>….</w:t>
      </w:r>
    </w:p>
    <w:p w:rsidR="00DE4F6D" w:rsidRDefault="00DE4F6D">
      <w:pPr>
        <w:overflowPunct/>
        <w:autoSpaceDE/>
        <w:autoSpaceDN/>
        <w:adjustRightInd/>
        <w:spacing w:after="160" w:line="259" w:lineRule="auto"/>
        <w:textAlignment w:val="auto"/>
        <w:rPr>
          <w:rFonts w:ascii="Arial" w:eastAsia="SimSun" w:hAnsi="Arial" w:cs="Arial"/>
          <w:sz w:val="28"/>
          <w:szCs w:val="28"/>
          <w:lang w:val="en-US" w:eastAsia="zh-CN"/>
        </w:rPr>
      </w:pPr>
      <w:bookmarkStart w:id="5" w:name="_Toc431474608"/>
      <w:bookmarkStart w:id="6" w:name="_Toc443593771"/>
      <w:bookmarkStart w:id="7" w:name="_Toc460338149"/>
      <w:bookmarkEnd w:id="3"/>
      <w:bookmarkEnd w:id="4"/>
      <w:r>
        <w:rPr>
          <w:rFonts w:ascii="Arial" w:eastAsia="SimSun" w:hAnsi="Arial" w:cs="Arial"/>
          <w:sz w:val="28"/>
          <w:szCs w:val="28"/>
          <w:lang w:val="en-US" w:eastAsia="zh-CN"/>
        </w:rPr>
        <w:br w:type="page"/>
      </w:r>
    </w:p>
    <w:p w:rsidR="00DE4F6D" w:rsidRDefault="00DE4F6D" w:rsidP="00125A2C">
      <w:pPr>
        <w:keepNext/>
        <w:keepLines/>
        <w:spacing w:before="120"/>
        <w:ind w:left="1134" w:hanging="1134"/>
        <w:outlineLvl w:val="2"/>
        <w:rPr>
          <w:rFonts w:ascii="Arial" w:eastAsia="SimSun" w:hAnsi="Arial" w:cs="Arial"/>
          <w:sz w:val="28"/>
          <w:szCs w:val="28"/>
          <w:lang w:val="en-US" w:eastAsia="zh-CN"/>
        </w:rPr>
        <w:sectPr w:rsidR="00DE4F6D" w:rsidSect="00DE4F6D">
          <w:headerReference w:type="even" r:id="rId6"/>
          <w:pgSz w:w="12240" w:h="15840"/>
          <w:pgMar w:top="1440" w:right="990" w:bottom="1440" w:left="1080" w:header="720" w:footer="720" w:gutter="0"/>
          <w:cols w:space="720"/>
          <w:docGrid w:linePitch="360"/>
        </w:sectPr>
      </w:pPr>
    </w:p>
    <w:p w:rsidR="00E828B5" w:rsidRPr="000518C7" w:rsidRDefault="00E828B5" w:rsidP="00E828B5">
      <w:pPr>
        <w:jc w:val="center"/>
        <w:rPr>
          <w:b/>
          <w:bCs/>
          <w:color w:val="FF0000"/>
          <w:sz w:val="36"/>
          <w:lang w:val="en-US" w:eastAsia="ja-JP"/>
        </w:rPr>
      </w:pPr>
      <w:bookmarkStart w:id="8" w:name="_Toc405202255"/>
      <w:r w:rsidRPr="000518C7">
        <w:rPr>
          <w:b/>
          <w:bCs/>
          <w:color w:val="FF0000"/>
          <w:sz w:val="36"/>
          <w:lang w:val="en-US"/>
        </w:rPr>
        <w:lastRenderedPageBreak/>
        <w:t>----- Unchanged sections omitted -----</w:t>
      </w:r>
    </w:p>
    <w:bookmarkEnd w:id="8"/>
    <w:p w:rsidR="00125A2C" w:rsidRPr="00CA1495" w:rsidRDefault="00DE4F6D" w:rsidP="00125A2C">
      <w:pPr>
        <w:keepNext/>
        <w:keepLines/>
        <w:spacing w:before="120"/>
        <w:ind w:left="1134" w:hanging="1134"/>
        <w:outlineLvl w:val="2"/>
        <w:rPr>
          <w:rFonts w:ascii="Arial" w:hAnsi="Arial" w:cs="Arial"/>
          <w:sz w:val="28"/>
          <w:szCs w:val="28"/>
          <w:lang w:val="en-US" w:eastAsia="ja-JP"/>
        </w:rPr>
      </w:pPr>
      <w:r>
        <w:rPr>
          <w:rFonts w:ascii="Arial" w:eastAsia="SimSun" w:hAnsi="Arial" w:cs="Arial"/>
          <w:sz w:val="28"/>
          <w:szCs w:val="28"/>
          <w:lang w:val="en-US" w:eastAsia="zh-CN"/>
        </w:rPr>
        <w:t>8.9.x</w:t>
      </w:r>
      <w:r w:rsidR="00125A2C" w:rsidRPr="00CA1495">
        <w:rPr>
          <w:rFonts w:ascii="Arial" w:eastAsia="SimSun" w:hAnsi="Arial" w:cs="Arial"/>
          <w:sz w:val="28"/>
          <w:szCs w:val="28"/>
          <w:lang w:val="en-US" w:eastAsia="zh-CN"/>
        </w:rPr>
        <w:tab/>
        <w:t xml:space="preserve">Channel bandwidths per operating band for </w:t>
      </w:r>
      <w:r w:rsidR="00125A2C" w:rsidRPr="00CA1495">
        <w:rPr>
          <w:rFonts w:ascii="Arial" w:hAnsi="Arial" w:cs="Arial" w:hint="eastAsia"/>
          <w:sz w:val="28"/>
          <w:szCs w:val="28"/>
          <w:lang w:val="en-US" w:eastAsia="ja-JP"/>
        </w:rPr>
        <w:t>DC</w:t>
      </w:r>
    </w:p>
    <w:p w:rsidR="002601E8" w:rsidRPr="006E6FD4" w:rsidRDefault="002601E8" w:rsidP="002601E8">
      <w:pPr>
        <w:pStyle w:val="TH"/>
      </w:pPr>
      <w:r w:rsidRPr="006E6FD4">
        <w:t xml:space="preserve">Table </w:t>
      </w:r>
      <w:r w:rsidRPr="006E6FD4">
        <w:rPr>
          <w:rFonts w:hint="eastAsia"/>
          <w:lang w:eastAsia="zh-CN"/>
        </w:rPr>
        <w:t>8.9</w:t>
      </w:r>
      <w:r w:rsidRPr="006E6FD4">
        <w:t>.</w:t>
      </w:r>
      <w:r>
        <w:t>x</w:t>
      </w:r>
      <w:r w:rsidRPr="006E6FD4">
        <w:t>-1: NR CA configurations and bandwidth combination fallback group defined for non-contiguous intra-band CA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297578" w:rsidRPr="00B34D09" w:rsidTr="00297578">
        <w:tc>
          <w:tcPr>
            <w:tcW w:w="1574" w:type="dxa"/>
            <w:shd w:val="clear" w:color="auto" w:fill="auto"/>
          </w:tcPr>
          <w:p w:rsidR="00297578" w:rsidRPr="00B34D09" w:rsidRDefault="00297578" w:rsidP="000165B1">
            <w:pPr>
              <w:jc w:val="center"/>
              <w:rPr>
                <w:rFonts w:ascii="Arial" w:hAnsi="Arial" w:cs="Arial"/>
                <w:b/>
                <w:sz w:val="22"/>
                <w:szCs w:val="22"/>
              </w:rPr>
            </w:pPr>
          </w:p>
        </w:tc>
        <w:tc>
          <w:tcPr>
            <w:tcW w:w="1467" w:type="dxa"/>
            <w:shd w:val="clear" w:color="auto" w:fill="auto"/>
          </w:tcPr>
          <w:p w:rsidR="00297578" w:rsidRPr="00B34D09" w:rsidRDefault="00297578" w:rsidP="000165B1">
            <w:pPr>
              <w:jc w:val="center"/>
              <w:rPr>
                <w:rFonts w:ascii="Arial" w:hAnsi="Arial" w:cs="Arial"/>
                <w:b/>
                <w:sz w:val="22"/>
                <w:szCs w:val="22"/>
              </w:rPr>
            </w:pPr>
          </w:p>
        </w:tc>
        <w:tc>
          <w:tcPr>
            <w:tcW w:w="587" w:type="dxa"/>
            <w:shd w:val="clear" w:color="auto" w:fill="auto"/>
          </w:tcPr>
          <w:p w:rsidR="00297578" w:rsidRPr="00B34D09" w:rsidRDefault="00297578" w:rsidP="000165B1">
            <w:pPr>
              <w:jc w:val="center"/>
              <w:rPr>
                <w:rFonts w:ascii="Arial" w:hAnsi="Arial" w:cs="Arial"/>
                <w:b/>
                <w:sz w:val="22"/>
                <w:szCs w:val="22"/>
              </w:rPr>
            </w:pPr>
          </w:p>
        </w:tc>
        <w:tc>
          <w:tcPr>
            <w:tcW w:w="11649" w:type="dxa"/>
            <w:gridSpan w:val="10"/>
            <w:shd w:val="clear" w:color="auto" w:fill="auto"/>
          </w:tcPr>
          <w:p w:rsidR="00297578" w:rsidRPr="00B34D09" w:rsidRDefault="00297578" w:rsidP="000165B1">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297578" w:rsidRPr="00B34D09" w:rsidTr="00297578">
        <w:tc>
          <w:tcPr>
            <w:tcW w:w="1574" w:type="dxa"/>
            <w:shd w:val="clear" w:color="auto" w:fill="auto"/>
            <w:vAlign w:val="center"/>
          </w:tcPr>
          <w:p w:rsidR="00297578" w:rsidRPr="00B34D09" w:rsidRDefault="00297578" w:rsidP="000165B1">
            <w:pPr>
              <w:pStyle w:val="TAH"/>
              <w:rPr>
                <w:rFonts w:cs="Arial"/>
                <w:sz w:val="22"/>
                <w:szCs w:val="22"/>
                <w:lang w:val="en-US"/>
              </w:rPr>
            </w:pPr>
          </w:p>
        </w:tc>
        <w:tc>
          <w:tcPr>
            <w:tcW w:w="1467" w:type="dxa"/>
            <w:shd w:val="clear" w:color="auto" w:fill="auto"/>
            <w:vAlign w:val="center"/>
          </w:tcPr>
          <w:p w:rsidR="00297578" w:rsidRPr="00B34D09" w:rsidRDefault="00297578" w:rsidP="000165B1">
            <w:pPr>
              <w:pStyle w:val="TAH"/>
              <w:rPr>
                <w:rFonts w:cs="Arial"/>
                <w:sz w:val="22"/>
                <w:szCs w:val="22"/>
                <w:lang w:val="en-US"/>
              </w:rPr>
            </w:pPr>
          </w:p>
        </w:tc>
        <w:tc>
          <w:tcPr>
            <w:tcW w:w="587" w:type="dxa"/>
            <w:shd w:val="clear" w:color="auto" w:fill="auto"/>
            <w:vAlign w:val="center"/>
          </w:tcPr>
          <w:p w:rsidR="00297578" w:rsidRPr="00B34D09" w:rsidRDefault="00297578" w:rsidP="000165B1">
            <w:pPr>
              <w:pStyle w:val="TAH"/>
              <w:rPr>
                <w:rFonts w:cs="Arial"/>
                <w:sz w:val="22"/>
                <w:szCs w:val="22"/>
                <w:lang w:val="en-US"/>
              </w:rPr>
            </w:pPr>
          </w:p>
        </w:tc>
        <w:tc>
          <w:tcPr>
            <w:tcW w:w="9736" w:type="dxa"/>
            <w:gridSpan w:val="8"/>
            <w:shd w:val="clear" w:color="auto" w:fill="auto"/>
            <w:vAlign w:val="center"/>
          </w:tcPr>
          <w:p w:rsidR="00297578" w:rsidRPr="00B34D09" w:rsidRDefault="00297578" w:rsidP="000165B1">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rsidR="00297578" w:rsidRPr="00B34D09" w:rsidRDefault="00297578" w:rsidP="000165B1">
            <w:pPr>
              <w:pStyle w:val="TAH"/>
              <w:rPr>
                <w:rFonts w:cs="Arial"/>
                <w:bCs/>
                <w:sz w:val="22"/>
                <w:szCs w:val="22"/>
                <w:lang w:val="en-US" w:eastAsia="ko-KR"/>
              </w:rPr>
            </w:pPr>
          </w:p>
        </w:tc>
        <w:tc>
          <w:tcPr>
            <w:tcW w:w="726" w:type="dxa"/>
            <w:shd w:val="clear" w:color="auto" w:fill="auto"/>
            <w:vAlign w:val="center"/>
          </w:tcPr>
          <w:p w:rsidR="00297578" w:rsidRPr="00B34D09" w:rsidRDefault="00297578" w:rsidP="000165B1">
            <w:pPr>
              <w:pStyle w:val="TAH"/>
              <w:rPr>
                <w:rFonts w:cs="Arial"/>
                <w:bCs/>
                <w:sz w:val="22"/>
                <w:szCs w:val="22"/>
                <w:lang w:val="en-US" w:eastAsia="ko-KR"/>
              </w:rPr>
            </w:pPr>
          </w:p>
        </w:tc>
      </w:tr>
      <w:tr w:rsidR="00297578" w:rsidRPr="00B34D09" w:rsidTr="00297578">
        <w:trPr>
          <w:trHeight w:val="215"/>
        </w:trPr>
        <w:tc>
          <w:tcPr>
            <w:tcW w:w="1574" w:type="dxa"/>
            <w:shd w:val="clear" w:color="auto" w:fill="auto"/>
            <w:vAlign w:val="center"/>
          </w:tcPr>
          <w:p w:rsidR="00297578" w:rsidRPr="00B34D09" w:rsidRDefault="00297578" w:rsidP="000165B1">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rsidR="00297578" w:rsidRPr="00B34D09" w:rsidRDefault="00297578" w:rsidP="000165B1">
            <w:pPr>
              <w:pStyle w:val="TAH"/>
              <w:rPr>
                <w:rFonts w:cs="Arial"/>
                <w:szCs w:val="18"/>
              </w:rPr>
            </w:pPr>
            <w:r w:rsidRPr="00B34D09">
              <w:rPr>
                <w:rFonts w:cs="Arial"/>
                <w:szCs w:val="18"/>
              </w:rPr>
              <w:t>Uplink CA configurations</w:t>
            </w:r>
          </w:p>
        </w:tc>
        <w:tc>
          <w:tcPr>
            <w:tcW w:w="587" w:type="dxa"/>
            <w:shd w:val="clear" w:color="auto" w:fill="auto"/>
            <w:vAlign w:val="center"/>
          </w:tcPr>
          <w:p w:rsidR="00297578" w:rsidRPr="00B34D09" w:rsidRDefault="00297578" w:rsidP="000165B1">
            <w:pPr>
              <w:pStyle w:val="TAH"/>
              <w:rPr>
                <w:rFonts w:cs="Arial"/>
                <w:szCs w:val="18"/>
                <w:lang w:val="en-US"/>
              </w:rPr>
            </w:pPr>
            <w:r w:rsidRPr="00B34D09">
              <w:rPr>
                <w:rFonts w:cs="Arial"/>
                <w:szCs w:val="18"/>
                <w:lang w:val="en-US"/>
              </w:rPr>
              <w:t>SCS</w:t>
            </w:r>
          </w:p>
        </w:tc>
        <w:tc>
          <w:tcPr>
            <w:tcW w:w="1217" w:type="dxa"/>
            <w:shd w:val="clear" w:color="auto" w:fill="auto"/>
            <w:vAlign w:val="bottom"/>
          </w:tcPr>
          <w:p w:rsidR="00297578" w:rsidRPr="00B34D09" w:rsidRDefault="00297578" w:rsidP="000165B1">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rsidR="00297578" w:rsidRPr="00B34D09" w:rsidRDefault="00297578"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297578" w:rsidRPr="00B34D09" w:rsidRDefault="00297578"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297578" w:rsidRPr="00B34D09" w:rsidRDefault="00297578" w:rsidP="000165B1">
            <w:pPr>
              <w:pStyle w:val="TAH"/>
              <w:rPr>
                <w:rFonts w:cs="Arial"/>
                <w:szCs w:val="18"/>
              </w:rPr>
            </w:pPr>
            <w:r w:rsidRPr="00B34D09">
              <w:rPr>
                <w:rFonts w:cs="Arial"/>
                <w:szCs w:val="18"/>
              </w:rPr>
              <w:t>Channel bandwidths for carrier (MHz)</w:t>
            </w:r>
          </w:p>
        </w:tc>
        <w:tc>
          <w:tcPr>
            <w:tcW w:w="1217" w:type="dxa"/>
            <w:shd w:val="clear" w:color="auto" w:fill="auto"/>
            <w:vAlign w:val="bottom"/>
          </w:tcPr>
          <w:p w:rsidR="00297578" w:rsidRPr="00B34D09" w:rsidRDefault="00297578"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297578" w:rsidRPr="00B34D09" w:rsidRDefault="00297578"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297578" w:rsidRPr="00B34D09" w:rsidRDefault="00297578" w:rsidP="000165B1">
            <w:pPr>
              <w:pStyle w:val="TAH"/>
              <w:rPr>
                <w:rFonts w:cs="Arial"/>
                <w:szCs w:val="18"/>
              </w:rPr>
            </w:pPr>
            <w:r w:rsidRPr="00B34D09">
              <w:rPr>
                <w:rFonts w:cs="Arial"/>
                <w:szCs w:val="18"/>
              </w:rPr>
              <w:t>Channel bandwidths for carrier (MHz)</w:t>
            </w:r>
          </w:p>
        </w:tc>
        <w:tc>
          <w:tcPr>
            <w:tcW w:w="1217" w:type="dxa"/>
            <w:shd w:val="clear" w:color="auto" w:fill="auto"/>
            <w:vAlign w:val="bottom"/>
          </w:tcPr>
          <w:p w:rsidR="00297578" w:rsidRPr="00B34D09" w:rsidRDefault="00297578" w:rsidP="000165B1">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rsidR="00297578" w:rsidRPr="00B34D09" w:rsidRDefault="00297578" w:rsidP="000165B1">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rsidR="00297578" w:rsidRPr="00B34D09" w:rsidRDefault="00297578" w:rsidP="000165B1">
            <w:pPr>
              <w:pStyle w:val="TAH"/>
              <w:rPr>
                <w:rFonts w:cs="Arial"/>
                <w:bCs/>
                <w:szCs w:val="18"/>
                <w:lang w:val="en-US" w:eastAsia="ko-KR"/>
              </w:rPr>
            </w:pPr>
            <w:r w:rsidRPr="00B34D09">
              <w:rPr>
                <w:rFonts w:cs="Arial"/>
                <w:bCs/>
                <w:szCs w:val="18"/>
              </w:rPr>
              <w:t>Fall-back group</w:t>
            </w:r>
          </w:p>
        </w:tc>
      </w:tr>
      <w:tr w:rsidR="00297578" w:rsidRPr="00B34D09" w:rsidTr="00297578">
        <w:tc>
          <w:tcPr>
            <w:tcW w:w="1574" w:type="dxa"/>
            <w:vMerge w:val="restart"/>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p>
        </w:tc>
        <w:tc>
          <w:tcPr>
            <w:tcW w:w="1187" w:type="dxa"/>
            <w:shd w:val="clear" w:color="auto" w:fill="auto"/>
            <w:vAlign w:val="center"/>
          </w:tcPr>
          <w:p w:rsidR="00297578" w:rsidRPr="00B34D09" w:rsidRDefault="00297578" w:rsidP="000165B1">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rsidR="00297578" w:rsidRPr="00B34D09" w:rsidRDefault="00297578" w:rsidP="000165B1">
            <w:pPr>
              <w:pStyle w:val="NoSpacing"/>
              <w:jc w:val="center"/>
              <w:rPr>
                <w:rFonts w:ascii="Arial" w:hAnsi="Arial" w:cs="Arial"/>
                <w:sz w:val="18"/>
                <w:szCs w:val="18"/>
              </w:rPr>
            </w:pPr>
          </w:p>
        </w:tc>
      </w:tr>
      <w:tr w:rsidR="00297578" w:rsidRPr="00B34D09" w:rsidTr="00297578">
        <w:tc>
          <w:tcPr>
            <w:tcW w:w="1574" w:type="dxa"/>
            <w:vMerge/>
            <w:shd w:val="clear" w:color="auto" w:fill="auto"/>
            <w:vAlign w:val="center"/>
          </w:tcPr>
          <w:p w:rsidR="00297578" w:rsidRPr="00B34D09" w:rsidRDefault="00297578" w:rsidP="000165B1">
            <w:pPr>
              <w:pStyle w:val="NoSpacing"/>
              <w:jc w:val="center"/>
              <w:rPr>
                <w:rFonts w:ascii="Arial" w:hAnsi="Arial" w:cs="Arial"/>
                <w:sz w:val="18"/>
                <w:szCs w:val="18"/>
              </w:rPr>
            </w:pPr>
          </w:p>
        </w:tc>
        <w:tc>
          <w:tcPr>
            <w:tcW w:w="1467" w:type="dxa"/>
            <w:vMerge/>
            <w:shd w:val="clear" w:color="auto" w:fill="auto"/>
            <w:vAlign w:val="center"/>
          </w:tcPr>
          <w:p w:rsidR="00297578" w:rsidRPr="00B34D09" w:rsidRDefault="00297578" w:rsidP="000165B1">
            <w:pPr>
              <w:pStyle w:val="NoSpacing"/>
              <w:jc w:val="center"/>
              <w:rPr>
                <w:rFonts w:ascii="Arial" w:hAnsi="Arial" w:cs="Arial"/>
                <w:sz w:val="18"/>
                <w:szCs w:val="18"/>
              </w:rPr>
            </w:pPr>
          </w:p>
        </w:tc>
        <w:tc>
          <w:tcPr>
            <w:tcW w:w="58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p>
        </w:tc>
        <w:tc>
          <w:tcPr>
            <w:tcW w:w="1187" w:type="dxa"/>
            <w:shd w:val="clear" w:color="auto" w:fill="auto"/>
            <w:vAlign w:val="center"/>
          </w:tcPr>
          <w:p w:rsidR="00297578" w:rsidRPr="00B34D09" w:rsidRDefault="00297578" w:rsidP="000165B1">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rsidR="00297578" w:rsidRPr="00B34D09" w:rsidRDefault="00297578" w:rsidP="000165B1">
            <w:pPr>
              <w:pStyle w:val="NoSpacing"/>
              <w:jc w:val="center"/>
              <w:rPr>
                <w:rFonts w:ascii="Arial" w:hAnsi="Arial" w:cs="Arial"/>
                <w:sz w:val="18"/>
                <w:szCs w:val="18"/>
              </w:rPr>
            </w:pPr>
          </w:p>
        </w:tc>
      </w:tr>
      <w:tr w:rsidR="00297578" w:rsidRPr="00B34D09" w:rsidTr="00297578">
        <w:trPr>
          <w:trHeight w:val="73"/>
        </w:trPr>
        <w:tc>
          <w:tcPr>
            <w:tcW w:w="1574" w:type="dxa"/>
            <w:vMerge w:val="restart"/>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NoSpacing"/>
              <w:rPr>
                <w:rFonts w:ascii="Arial" w:hAnsi="Arial" w:cs="Arial"/>
                <w:sz w:val="18"/>
                <w:szCs w:val="18"/>
              </w:rPr>
            </w:pPr>
          </w:p>
        </w:tc>
        <w:tc>
          <w:tcPr>
            <w:tcW w:w="1217" w:type="dxa"/>
            <w:shd w:val="clear" w:color="auto" w:fill="auto"/>
            <w:vAlign w:val="center"/>
          </w:tcPr>
          <w:p w:rsidR="00297578" w:rsidRPr="00B34D09" w:rsidRDefault="00297578" w:rsidP="000165B1">
            <w:pPr>
              <w:pStyle w:val="NoSpacing"/>
              <w:rPr>
                <w:rFonts w:ascii="Arial" w:hAnsi="Arial" w:cs="Arial"/>
                <w:sz w:val="18"/>
                <w:szCs w:val="18"/>
              </w:rPr>
            </w:pPr>
          </w:p>
        </w:tc>
        <w:tc>
          <w:tcPr>
            <w:tcW w:w="1187" w:type="dxa"/>
            <w:shd w:val="clear" w:color="auto" w:fill="auto"/>
            <w:vAlign w:val="center"/>
          </w:tcPr>
          <w:p w:rsidR="00297578" w:rsidRPr="00B34D09" w:rsidRDefault="00297578" w:rsidP="000165B1">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rsidR="00297578" w:rsidRPr="00B34D09" w:rsidRDefault="00297578" w:rsidP="000165B1">
            <w:pPr>
              <w:pStyle w:val="NoSpacing"/>
              <w:rPr>
                <w:rFonts w:ascii="Arial" w:hAnsi="Arial" w:cs="Arial"/>
                <w:sz w:val="18"/>
                <w:szCs w:val="18"/>
              </w:rPr>
            </w:pPr>
          </w:p>
        </w:tc>
      </w:tr>
      <w:tr w:rsidR="00297578" w:rsidRPr="00B34D09" w:rsidTr="00297578">
        <w:trPr>
          <w:trHeight w:val="73"/>
        </w:trPr>
        <w:tc>
          <w:tcPr>
            <w:tcW w:w="1574" w:type="dxa"/>
            <w:vMerge/>
            <w:shd w:val="clear" w:color="auto" w:fill="auto"/>
            <w:vAlign w:val="center"/>
          </w:tcPr>
          <w:p w:rsidR="00297578" w:rsidRPr="00B34D09" w:rsidRDefault="00297578" w:rsidP="000165B1">
            <w:pPr>
              <w:pStyle w:val="NoSpacing"/>
              <w:spacing w:after="180"/>
              <w:rPr>
                <w:rFonts w:ascii="Arial" w:hAnsi="Arial" w:cs="Arial"/>
                <w:sz w:val="18"/>
                <w:szCs w:val="18"/>
              </w:rPr>
            </w:pPr>
          </w:p>
        </w:tc>
        <w:tc>
          <w:tcPr>
            <w:tcW w:w="1467" w:type="dxa"/>
            <w:vMerge/>
            <w:shd w:val="clear" w:color="auto" w:fill="auto"/>
            <w:vAlign w:val="center"/>
          </w:tcPr>
          <w:p w:rsidR="00297578" w:rsidRPr="00B34D09" w:rsidRDefault="00297578" w:rsidP="000165B1">
            <w:pPr>
              <w:pStyle w:val="NoSpacing"/>
              <w:spacing w:after="180"/>
              <w:rPr>
                <w:rFonts w:ascii="Arial" w:hAnsi="Arial" w:cs="Arial"/>
                <w:sz w:val="18"/>
                <w:szCs w:val="18"/>
              </w:rPr>
            </w:pPr>
          </w:p>
        </w:tc>
        <w:tc>
          <w:tcPr>
            <w:tcW w:w="587" w:type="dxa"/>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spacing w:after="180"/>
              <w:rPr>
                <w:rFonts w:ascii="Arial" w:hAnsi="Arial" w:cs="Arial"/>
                <w:sz w:val="18"/>
                <w:szCs w:val="18"/>
              </w:rPr>
            </w:pPr>
          </w:p>
        </w:tc>
        <w:tc>
          <w:tcPr>
            <w:tcW w:w="1217" w:type="dxa"/>
            <w:shd w:val="clear" w:color="auto" w:fill="auto"/>
            <w:vAlign w:val="center"/>
          </w:tcPr>
          <w:p w:rsidR="00297578" w:rsidRPr="00B34D09" w:rsidRDefault="00297578" w:rsidP="000165B1">
            <w:pPr>
              <w:pStyle w:val="NoSpacing"/>
              <w:spacing w:after="180"/>
              <w:rPr>
                <w:rFonts w:ascii="Arial" w:hAnsi="Arial" w:cs="Arial"/>
                <w:sz w:val="18"/>
                <w:szCs w:val="18"/>
              </w:rPr>
            </w:pPr>
          </w:p>
        </w:tc>
        <w:tc>
          <w:tcPr>
            <w:tcW w:w="1187" w:type="dxa"/>
            <w:shd w:val="clear" w:color="auto" w:fill="auto"/>
            <w:vAlign w:val="center"/>
          </w:tcPr>
          <w:p w:rsidR="00297578" w:rsidRPr="00B34D09" w:rsidRDefault="00297578" w:rsidP="000165B1">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rsidR="00297578" w:rsidRPr="00B34D09" w:rsidRDefault="00297578" w:rsidP="000165B1">
            <w:pPr>
              <w:pStyle w:val="NoSpacing"/>
              <w:spacing w:after="180"/>
              <w:rPr>
                <w:rFonts w:ascii="Arial" w:hAnsi="Arial" w:cs="Arial"/>
                <w:sz w:val="18"/>
                <w:szCs w:val="18"/>
              </w:rPr>
            </w:pPr>
          </w:p>
        </w:tc>
      </w:tr>
      <w:tr w:rsidR="00297578" w:rsidRPr="00B34D09" w:rsidTr="00297578">
        <w:trPr>
          <w:trHeight w:val="73"/>
        </w:trPr>
        <w:tc>
          <w:tcPr>
            <w:tcW w:w="1574" w:type="dxa"/>
            <w:vMerge w:val="restart"/>
            <w:shd w:val="clear" w:color="auto" w:fill="auto"/>
            <w:vAlign w:val="center"/>
          </w:tcPr>
          <w:p w:rsidR="00297578" w:rsidRPr="00B34D09" w:rsidRDefault="00297578" w:rsidP="000165B1">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NoSpacing"/>
              <w:spacing w:after="180"/>
              <w:rPr>
                <w:rFonts w:ascii="Arial" w:hAnsi="Arial" w:cs="Arial"/>
                <w:sz w:val="18"/>
                <w:szCs w:val="18"/>
              </w:rPr>
            </w:pPr>
          </w:p>
        </w:tc>
        <w:tc>
          <w:tcPr>
            <w:tcW w:w="1187" w:type="dxa"/>
            <w:shd w:val="clear" w:color="auto" w:fill="auto"/>
            <w:vAlign w:val="center"/>
          </w:tcPr>
          <w:p w:rsidR="00297578" w:rsidRPr="00B34D09" w:rsidRDefault="00297578" w:rsidP="000165B1">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rsidR="00297578" w:rsidRPr="00B34D09" w:rsidRDefault="00297578" w:rsidP="000165B1">
            <w:pPr>
              <w:pStyle w:val="NoSpacing"/>
              <w:spacing w:after="180"/>
              <w:rPr>
                <w:rFonts w:ascii="Arial" w:hAnsi="Arial" w:cs="Arial"/>
                <w:sz w:val="18"/>
                <w:szCs w:val="18"/>
              </w:rPr>
            </w:pPr>
          </w:p>
        </w:tc>
      </w:tr>
      <w:tr w:rsidR="00297578" w:rsidRPr="00B34D09" w:rsidTr="00297578">
        <w:trPr>
          <w:trHeight w:val="73"/>
        </w:trPr>
        <w:tc>
          <w:tcPr>
            <w:tcW w:w="1574" w:type="dxa"/>
            <w:vMerge/>
            <w:shd w:val="clear" w:color="auto" w:fill="auto"/>
            <w:vAlign w:val="center"/>
          </w:tcPr>
          <w:p w:rsidR="00297578" w:rsidRPr="00B34D09" w:rsidRDefault="00297578" w:rsidP="000165B1">
            <w:pPr>
              <w:pStyle w:val="NoSpacing"/>
              <w:spacing w:after="180"/>
              <w:rPr>
                <w:rFonts w:ascii="Arial" w:hAnsi="Arial" w:cs="Arial"/>
                <w:sz w:val="18"/>
                <w:szCs w:val="18"/>
              </w:rPr>
            </w:pPr>
          </w:p>
        </w:tc>
        <w:tc>
          <w:tcPr>
            <w:tcW w:w="1467" w:type="dxa"/>
            <w:vMerge/>
            <w:shd w:val="clear" w:color="auto" w:fill="auto"/>
            <w:vAlign w:val="center"/>
          </w:tcPr>
          <w:p w:rsidR="00297578" w:rsidRPr="00B34D09" w:rsidRDefault="00297578" w:rsidP="000165B1">
            <w:pPr>
              <w:pStyle w:val="NoSpacing"/>
              <w:spacing w:after="180"/>
              <w:rPr>
                <w:rFonts w:ascii="Arial" w:hAnsi="Arial" w:cs="Arial"/>
                <w:sz w:val="18"/>
                <w:szCs w:val="18"/>
              </w:rPr>
            </w:pPr>
          </w:p>
        </w:tc>
        <w:tc>
          <w:tcPr>
            <w:tcW w:w="587" w:type="dxa"/>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spacing w:after="180"/>
              <w:rPr>
                <w:rFonts w:ascii="Arial" w:hAnsi="Arial" w:cs="Arial"/>
                <w:sz w:val="18"/>
                <w:szCs w:val="18"/>
              </w:rPr>
            </w:pPr>
          </w:p>
        </w:tc>
        <w:tc>
          <w:tcPr>
            <w:tcW w:w="1187" w:type="dxa"/>
            <w:shd w:val="clear" w:color="auto" w:fill="auto"/>
            <w:vAlign w:val="center"/>
          </w:tcPr>
          <w:p w:rsidR="00297578" w:rsidRPr="00B34D09" w:rsidRDefault="0087218C" w:rsidP="00301053">
            <w:pPr>
              <w:pStyle w:val="TAC"/>
              <w:rPr>
                <w:rFonts w:cs="Arial"/>
                <w:szCs w:val="18"/>
                <w:lang w:val="en-US" w:eastAsia="ko-KR"/>
              </w:rPr>
            </w:pPr>
            <w:ins w:id="9" w:author="Zhao, Zheng" w:date="2018-08-17T22:33:00Z">
              <w:r>
                <w:rPr>
                  <w:rFonts w:cs="Arial"/>
                  <w:szCs w:val="18"/>
                  <w:lang w:val="en-US" w:eastAsia="ko-KR"/>
                </w:rPr>
                <w:t>26</w:t>
              </w:r>
              <w:r w:rsidR="00301053">
                <w:rPr>
                  <w:rFonts w:cs="Arial"/>
                  <w:szCs w:val="18"/>
                  <w:lang w:val="en-US" w:eastAsia="ko-KR"/>
                </w:rPr>
                <w:t>00</w:t>
              </w:r>
              <w:r w:rsidR="00301053" w:rsidRPr="00301053">
                <w:rPr>
                  <w:rFonts w:cs="Arial"/>
                  <w:szCs w:val="18"/>
                  <w:vertAlign w:val="superscript"/>
                  <w:lang w:val="en-US" w:eastAsia="ko-KR"/>
                  <w:rPrChange w:id="10" w:author="Zhao, Zheng" w:date="2018-08-17T22:33:00Z">
                    <w:rPr>
                      <w:rFonts w:cs="Arial"/>
                      <w:szCs w:val="18"/>
                      <w:lang w:val="en-US" w:eastAsia="ko-KR"/>
                    </w:rPr>
                  </w:rPrChange>
                </w:rPr>
                <w:t>1</w:t>
              </w:r>
              <w:r w:rsidR="00301053">
                <w:rPr>
                  <w:rFonts w:cs="Arial"/>
                  <w:szCs w:val="18"/>
                  <w:lang w:val="en-US" w:eastAsia="ko-KR"/>
                </w:rPr>
                <w:t xml:space="preserve"> </w:t>
              </w:r>
            </w:ins>
            <w:del w:id="11" w:author="Zhao, Zheng" w:date="2018-08-17T22:33:00Z">
              <w:r w:rsidR="00297578" w:rsidDel="00301053">
                <w:rPr>
                  <w:rFonts w:cs="Arial"/>
                  <w:szCs w:val="18"/>
                  <w:lang w:val="en-US" w:eastAsia="ko-KR"/>
                </w:rPr>
                <w:delText>2800</w:delText>
              </w:r>
            </w:del>
          </w:p>
        </w:tc>
        <w:tc>
          <w:tcPr>
            <w:tcW w:w="726" w:type="dxa"/>
            <w:vMerge/>
            <w:shd w:val="clear" w:color="auto" w:fill="auto"/>
            <w:vAlign w:val="center"/>
          </w:tcPr>
          <w:p w:rsidR="00297578" w:rsidRPr="00B34D09" w:rsidRDefault="00297578" w:rsidP="000165B1">
            <w:pPr>
              <w:pStyle w:val="NoSpacing"/>
              <w:spacing w:after="180"/>
              <w:rPr>
                <w:rFonts w:ascii="Arial" w:hAnsi="Arial" w:cs="Arial"/>
                <w:sz w:val="18"/>
                <w:szCs w:val="18"/>
              </w:rPr>
            </w:pPr>
          </w:p>
        </w:tc>
      </w:tr>
      <w:tr w:rsidR="00297578" w:rsidRPr="00B34D09" w:rsidTr="00297578">
        <w:tc>
          <w:tcPr>
            <w:tcW w:w="1574" w:type="dxa"/>
            <w:vMerge w:val="restart"/>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rsidR="00297578" w:rsidRPr="00B34D09" w:rsidRDefault="00297578" w:rsidP="000165B1">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rsidR="00297578" w:rsidRPr="00B34D09" w:rsidRDefault="00297578" w:rsidP="000165B1">
            <w:pPr>
              <w:pStyle w:val="NoSpacing"/>
              <w:rPr>
                <w:rFonts w:ascii="Arial" w:hAnsi="Arial" w:cs="Arial"/>
                <w:sz w:val="18"/>
                <w:szCs w:val="18"/>
              </w:rPr>
            </w:pPr>
          </w:p>
        </w:tc>
      </w:tr>
      <w:tr w:rsidR="00297578" w:rsidRPr="00B34D09" w:rsidTr="00297578">
        <w:tc>
          <w:tcPr>
            <w:tcW w:w="1574" w:type="dxa"/>
            <w:vMerge/>
            <w:shd w:val="clear" w:color="auto" w:fill="auto"/>
            <w:vAlign w:val="center"/>
          </w:tcPr>
          <w:p w:rsidR="00297578" w:rsidRPr="00B34D09" w:rsidRDefault="00297578" w:rsidP="000165B1">
            <w:pPr>
              <w:pStyle w:val="NoSpacing"/>
              <w:rPr>
                <w:rFonts w:ascii="Arial" w:hAnsi="Arial" w:cs="Arial"/>
                <w:sz w:val="18"/>
                <w:szCs w:val="18"/>
              </w:rPr>
            </w:pPr>
          </w:p>
        </w:tc>
        <w:tc>
          <w:tcPr>
            <w:tcW w:w="1467" w:type="dxa"/>
            <w:vMerge/>
            <w:shd w:val="clear" w:color="auto" w:fill="auto"/>
            <w:vAlign w:val="center"/>
          </w:tcPr>
          <w:p w:rsidR="00297578" w:rsidRPr="00B34D09" w:rsidRDefault="00297578" w:rsidP="000165B1">
            <w:pPr>
              <w:pStyle w:val="NoSpacing"/>
              <w:rPr>
                <w:rFonts w:ascii="Arial" w:hAnsi="Arial" w:cs="Arial"/>
                <w:sz w:val="18"/>
                <w:szCs w:val="18"/>
              </w:rPr>
            </w:pPr>
          </w:p>
        </w:tc>
        <w:tc>
          <w:tcPr>
            <w:tcW w:w="587" w:type="dxa"/>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rsidR="00297578" w:rsidRPr="00B34D09" w:rsidRDefault="002D4699" w:rsidP="002D4699">
            <w:pPr>
              <w:pStyle w:val="TAC"/>
              <w:rPr>
                <w:rFonts w:cs="Arial"/>
                <w:szCs w:val="18"/>
                <w:lang w:val="en-US" w:eastAsia="ko-KR"/>
              </w:rPr>
            </w:pPr>
            <w:ins w:id="12" w:author="Zhao, Zheng" w:date="2018-08-17T22:32:00Z">
              <w:r>
                <w:rPr>
                  <w:rFonts w:cs="Arial"/>
                  <w:szCs w:val="18"/>
                  <w:lang w:val="en-US" w:eastAsia="ko-KR"/>
                </w:rPr>
                <w:t>2650</w:t>
              </w:r>
              <w:r w:rsidRPr="002D4699">
                <w:rPr>
                  <w:rFonts w:cs="Arial"/>
                  <w:szCs w:val="18"/>
                  <w:vertAlign w:val="superscript"/>
                  <w:lang w:val="en-US" w:eastAsia="ko-KR"/>
                  <w:rPrChange w:id="13" w:author="Zhao, Zheng" w:date="2018-08-17T22:32:00Z">
                    <w:rPr>
                      <w:rFonts w:cs="Arial"/>
                      <w:szCs w:val="18"/>
                      <w:lang w:val="en-US" w:eastAsia="ko-KR"/>
                    </w:rPr>
                  </w:rPrChange>
                </w:rPr>
                <w:t>1</w:t>
              </w:r>
              <w:r>
                <w:rPr>
                  <w:rFonts w:cs="Arial"/>
                  <w:szCs w:val="18"/>
                  <w:lang w:val="en-US" w:eastAsia="ko-KR"/>
                </w:rPr>
                <w:t xml:space="preserve"> </w:t>
              </w:r>
            </w:ins>
            <w:del w:id="14" w:author="Zhao, Zheng" w:date="2018-08-17T22:32:00Z">
              <w:r w:rsidR="00297578" w:rsidDel="002D4699">
                <w:rPr>
                  <w:rFonts w:cs="Arial"/>
                  <w:szCs w:val="18"/>
                  <w:lang w:val="en-US" w:eastAsia="ko-KR"/>
                </w:rPr>
                <w:delText>3200</w:delText>
              </w:r>
            </w:del>
          </w:p>
        </w:tc>
        <w:tc>
          <w:tcPr>
            <w:tcW w:w="726" w:type="dxa"/>
            <w:vMerge/>
            <w:shd w:val="clear" w:color="auto" w:fill="auto"/>
            <w:vAlign w:val="center"/>
          </w:tcPr>
          <w:p w:rsidR="00297578" w:rsidRPr="00B34D09" w:rsidRDefault="00297578" w:rsidP="000165B1">
            <w:pPr>
              <w:pStyle w:val="NoSpacing"/>
              <w:rPr>
                <w:rFonts w:ascii="Arial" w:hAnsi="Arial" w:cs="Arial"/>
                <w:sz w:val="18"/>
                <w:szCs w:val="18"/>
              </w:rPr>
            </w:pPr>
          </w:p>
        </w:tc>
      </w:tr>
      <w:tr w:rsidR="00E82E02" w:rsidRPr="00B34D09" w:rsidTr="005954D5">
        <w:trPr>
          <w:trHeight w:val="424"/>
          <w:ins w:id="15" w:author="Zhao, Zheng" w:date="2018-08-20T13:57:00Z"/>
        </w:trPr>
        <w:tc>
          <w:tcPr>
            <w:tcW w:w="15277" w:type="dxa"/>
            <w:gridSpan w:val="13"/>
            <w:shd w:val="clear" w:color="auto" w:fill="auto"/>
            <w:vAlign w:val="center"/>
          </w:tcPr>
          <w:p w:rsidR="00E82E02" w:rsidRPr="00B34D09" w:rsidRDefault="00E82E02">
            <w:pPr>
              <w:rPr>
                <w:ins w:id="16" w:author="Zhao, Zheng" w:date="2018-08-20T13:57:00Z"/>
                <w:rFonts w:ascii="Arial" w:hAnsi="Arial" w:cs="Arial"/>
                <w:sz w:val="18"/>
                <w:szCs w:val="18"/>
              </w:rPr>
              <w:pPrChange w:id="17" w:author="Zhao, Zheng" w:date="2018-08-20T13:58:00Z">
                <w:pPr>
                  <w:pStyle w:val="NoSpacing"/>
                </w:pPr>
              </w:pPrChange>
            </w:pPr>
            <w:ins w:id="18" w:author="Zhao, Zheng" w:date="2018-08-20T13:58:00Z">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ins>
          </w:p>
        </w:tc>
      </w:tr>
    </w:tbl>
    <w:p w:rsidR="00E82E02" w:rsidRDefault="00E82E02" w:rsidP="00D705D5">
      <w:pPr>
        <w:tabs>
          <w:tab w:val="left" w:pos="237"/>
          <w:tab w:val="center" w:pos="6480"/>
        </w:tabs>
        <w:jc w:val="center"/>
        <w:rPr>
          <w:b/>
          <w:bCs/>
          <w:color w:val="FF0000"/>
          <w:sz w:val="36"/>
          <w:lang w:val="en-US"/>
        </w:rPr>
      </w:pPr>
    </w:p>
    <w:p w:rsidR="00AD14E0" w:rsidRDefault="00AD14E0" w:rsidP="00AD14E0">
      <w:pPr>
        <w:tabs>
          <w:tab w:val="left" w:pos="237"/>
          <w:tab w:val="center" w:pos="6480"/>
        </w:tabs>
        <w:rPr>
          <w:b/>
          <w:bCs/>
          <w:color w:val="FF0000"/>
          <w:sz w:val="36"/>
          <w:lang w:val="en-US"/>
        </w:rPr>
      </w:pPr>
    </w:p>
    <w:p w:rsidR="00D705D5" w:rsidRPr="0036683C" w:rsidRDefault="00D705D5" w:rsidP="00D705D5">
      <w:pPr>
        <w:tabs>
          <w:tab w:val="left" w:pos="237"/>
          <w:tab w:val="center" w:pos="6480"/>
        </w:tabs>
        <w:jc w:val="center"/>
        <w:rPr>
          <w:b/>
          <w:bCs/>
          <w:color w:val="FF0000"/>
          <w:sz w:val="36"/>
          <w:lang w:val="en-US"/>
        </w:rPr>
      </w:pPr>
      <w:r w:rsidRPr="000518C7">
        <w:rPr>
          <w:b/>
          <w:bCs/>
          <w:color w:val="FF0000"/>
          <w:sz w:val="36"/>
          <w:lang w:val="en-US"/>
        </w:rPr>
        <w:t>----- Unchanged sections omitted -----</w:t>
      </w:r>
    </w:p>
    <w:p w:rsidR="00DE4F6D" w:rsidRDefault="00DE4F6D" w:rsidP="001D7F95">
      <w:pPr>
        <w:keepNext/>
        <w:keepLines/>
        <w:spacing w:before="120"/>
        <w:ind w:left="1134" w:hanging="1134"/>
        <w:outlineLvl w:val="2"/>
        <w:rPr>
          <w:rFonts w:eastAsia="SimSun"/>
          <w:b/>
        </w:rPr>
      </w:pPr>
    </w:p>
    <w:p w:rsidR="00B8567A" w:rsidRPr="0036683C" w:rsidRDefault="00DE4F6D" w:rsidP="0036683C">
      <w:pPr>
        <w:tabs>
          <w:tab w:val="left" w:pos="237"/>
          <w:tab w:val="center" w:pos="6480"/>
        </w:tabs>
        <w:jc w:val="center"/>
        <w:rPr>
          <w:b/>
          <w:bCs/>
          <w:color w:val="FF0000"/>
          <w:sz w:val="36"/>
          <w:lang w:val="en-US"/>
        </w:rPr>
      </w:pPr>
      <w:r>
        <w:rPr>
          <w:rFonts w:eastAsia="SimSun"/>
          <w:b/>
        </w:rPr>
        <w:br w:type="page"/>
      </w:r>
      <w:r w:rsidR="006D322C" w:rsidRPr="000518C7">
        <w:rPr>
          <w:b/>
          <w:bCs/>
          <w:color w:val="FF0000"/>
          <w:sz w:val="36"/>
          <w:lang w:val="en-US"/>
        </w:rPr>
        <w:lastRenderedPageBreak/>
        <w:t>----- Unchanged sections omitted -----</w:t>
      </w:r>
    </w:p>
    <w:p w:rsidR="00B8567A" w:rsidRPr="00CA1495" w:rsidRDefault="00B8567A" w:rsidP="00B8567A">
      <w:pPr>
        <w:keepNext/>
        <w:keepLines/>
        <w:spacing w:before="120"/>
        <w:ind w:left="1134" w:hanging="1134"/>
        <w:outlineLvl w:val="2"/>
        <w:rPr>
          <w:rFonts w:ascii="Arial" w:hAnsi="Arial" w:cs="Arial"/>
          <w:sz w:val="28"/>
          <w:szCs w:val="28"/>
          <w:lang w:val="en-US" w:eastAsia="ja-JP"/>
        </w:rPr>
      </w:pPr>
      <w:r>
        <w:rPr>
          <w:rFonts w:ascii="Arial" w:eastAsia="SimSun" w:hAnsi="Arial" w:cs="Arial"/>
          <w:sz w:val="28"/>
          <w:szCs w:val="28"/>
          <w:lang w:val="en-US" w:eastAsia="zh-CN"/>
        </w:rPr>
        <w:t>8.9.x</w:t>
      </w:r>
      <w:r w:rsidRPr="00CA1495">
        <w:rPr>
          <w:rFonts w:ascii="Arial" w:eastAsia="SimSun"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p>
    <w:p w:rsidR="00B8567A" w:rsidRPr="006E6FD4" w:rsidRDefault="00B8567A" w:rsidP="00B8567A">
      <w:pPr>
        <w:pStyle w:val="TH"/>
      </w:pPr>
      <w:r w:rsidRPr="006E6FD4">
        <w:t xml:space="preserve">Table </w:t>
      </w:r>
      <w:r w:rsidRPr="006E6FD4">
        <w:rPr>
          <w:rFonts w:hint="eastAsia"/>
          <w:lang w:eastAsia="zh-CN"/>
        </w:rPr>
        <w:t>8.9</w:t>
      </w:r>
      <w:r w:rsidRPr="006E6FD4">
        <w:t>.</w:t>
      </w:r>
      <w:r>
        <w:t>x</w:t>
      </w:r>
      <w:r w:rsidRPr="006E6FD4">
        <w:t>-1: NR CA configurations and bandwidth combination fallback group defined for non-contiguous intra-band CA</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B8567A" w:rsidRPr="00B34D09" w:rsidTr="000165B1">
        <w:tc>
          <w:tcPr>
            <w:tcW w:w="1574" w:type="dxa"/>
            <w:shd w:val="clear" w:color="auto" w:fill="auto"/>
          </w:tcPr>
          <w:p w:rsidR="00B8567A" w:rsidRPr="00B34D09" w:rsidRDefault="00B8567A" w:rsidP="000165B1">
            <w:pPr>
              <w:jc w:val="center"/>
              <w:rPr>
                <w:rFonts w:ascii="Arial" w:hAnsi="Arial" w:cs="Arial"/>
                <w:b/>
                <w:sz w:val="22"/>
                <w:szCs w:val="22"/>
              </w:rPr>
            </w:pPr>
          </w:p>
        </w:tc>
        <w:tc>
          <w:tcPr>
            <w:tcW w:w="1467" w:type="dxa"/>
            <w:shd w:val="clear" w:color="auto" w:fill="auto"/>
          </w:tcPr>
          <w:p w:rsidR="00B8567A" w:rsidRPr="00B34D09" w:rsidRDefault="00B8567A" w:rsidP="000165B1">
            <w:pPr>
              <w:jc w:val="center"/>
              <w:rPr>
                <w:rFonts w:ascii="Arial" w:hAnsi="Arial" w:cs="Arial"/>
                <w:b/>
                <w:sz w:val="22"/>
                <w:szCs w:val="22"/>
              </w:rPr>
            </w:pPr>
          </w:p>
        </w:tc>
        <w:tc>
          <w:tcPr>
            <w:tcW w:w="587" w:type="dxa"/>
            <w:shd w:val="clear" w:color="auto" w:fill="auto"/>
          </w:tcPr>
          <w:p w:rsidR="00B8567A" w:rsidRPr="00B34D09" w:rsidRDefault="00B8567A" w:rsidP="000165B1">
            <w:pPr>
              <w:jc w:val="center"/>
              <w:rPr>
                <w:rFonts w:ascii="Arial" w:hAnsi="Arial" w:cs="Arial"/>
                <w:b/>
                <w:sz w:val="22"/>
                <w:szCs w:val="22"/>
              </w:rPr>
            </w:pPr>
          </w:p>
        </w:tc>
        <w:tc>
          <w:tcPr>
            <w:tcW w:w="11649" w:type="dxa"/>
            <w:gridSpan w:val="10"/>
            <w:shd w:val="clear" w:color="auto" w:fill="auto"/>
          </w:tcPr>
          <w:p w:rsidR="00B8567A" w:rsidRPr="00B34D09" w:rsidRDefault="00B8567A" w:rsidP="000165B1">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B8567A" w:rsidRPr="00B34D09" w:rsidTr="000165B1">
        <w:tc>
          <w:tcPr>
            <w:tcW w:w="1574" w:type="dxa"/>
            <w:shd w:val="clear" w:color="auto" w:fill="auto"/>
            <w:vAlign w:val="center"/>
          </w:tcPr>
          <w:p w:rsidR="00B8567A" w:rsidRPr="00B34D09" w:rsidRDefault="00B8567A" w:rsidP="000165B1">
            <w:pPr>
              <w:pStyle w:val="TAH"/>
              <w:rPr>
                <w:rFonts w:cs="Arial"/>
                <w:sz w:val="22"/>
                <w:szCs w:val="22"/>
                <w:lang w:val="en-US"/>
              </w:rPr>
            </w:pPr>
          </w:p>
        </w:tc>
        <w:tc>
          <w:tcPr>
            <w:tcW w:w="1467" w:type="dxa"/>
            <w:shd w:val="clear" w:color="auto" w:fill="auto"/>
            <w:vAlign w:val="center"/>
          </w:tcPr>
          <w:p w:rsidR="00B8567A" w:rsidRPr="00B34D09" w:rsidRDefault="00B8567A" w:rsidP="000165B1">
            <w:pPr>
              <w:pStyle w:val="TAH"/>
              <w:rPr>
                <w:rFonts w:cs="Arial"/>
                <w:sz w:val="22"/>
                <w:szCs w:val="22"/>
                <w:lang w:val="en-US"/>
              </w:rPr>
            </w:pPr>
          </w:p>
        </w:tc>
        <w:tc>
          <w:tcPr>
            <w:tcW w:w="587" w:type="dxa"/>
            <w:shd w:val="clear" w:color="auto" w:fill="auto"/>
            <w:vAlign w:val="center"/>
          </w:tcPr>
          <w:p w:rsidR="00B8567A" w:rsidRPr="00B34D09" w:rsidRDefault="00B8567A" w:rsidP="000165B1">
            <w:pPr>
              <w:pStyle w:val="TAH"/>
              <w:rPr>
                <w:rFonts w:cs="Arial"/>
                <w:sz w:val="22"/>
                <w:szCs w:val="22"/>
                <w:lang w:val="en-US"/>
              </w:rPr>
            </w:pPr>
          </w:p>
        </w:tc>
        <w:tc>
          <w:tcPr>
            <w:tcW w:w="9736" w:type="dxa"/>
            <w:gridSpan w:val="8"/>
            <w:shd w:val="clear" w:color="auto" w:fill="auto"/>
            <w:vAlign w:val="center"/>
          </w:tcPr>
          <w:p w:rsidR="00B8567A" w:rsidRPr="00B34D09" w:rsidRDefault="00B8567A" w:rsidP="000165B1">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rsidR="00B8567A" w:rsidRPr="00B34D09" w:rsidRDefault="00B8567A" w:rsidP="000165B1">
            <w:pPr>
              <w:pStyle w:val="TAH"/>
              <w:rPr>
                <w:rFonts w:cs="Arial"/>
                <w:bCs/>
                <w:sz w:val="22"/>
                <w:szCs w:val="22"/>
                <w:lang w:val="en-US" w:eastAsia="ko-KR"/>
              </w:rPr>
            </w:pPr>
          </w:p>
        </w:tc>
        <w:tc>
          <w:tcPr>
            <w:tcW w:w="726" w:type="dxa"/>
            <w:shd w:val="clear" w:color="auto" w:fill="auto"/>
            <w:vAlign w:val="center"/>
          </w:tcPr>
          <w:p w:rsidR="00B8567A" w:rsidRPr="00B34D09" w:rsidRDefault="00B8567A" w:rsidP="000165B1">
            <w:pPr>
              <w:pStyle w:val="TAH"/>
              <w:rPr>
                <w:rFonts w:cs="Arial"/>
                <w:bCs/>
                <w:sz w:val="22"/>
                <w:szCs w:val="22"/>
                <w:lang w:val="en-US" w:eastAsia="ko-KR"/>
              </w:rPr>
            </w:pPr>
          </w:p>
        </w:tc>
      </w:tr>
      <w:tr w:rsidR="00B8567A" w:rsidRPr="00B34D09" w:rsidTr="000165B1">
        <w:trPr>
          <w:trHeight w:val="215"/>
        </w:trPr>
        <w:tc>
          <w:tcPr>
            <w:tcW w:w="1574" w:type="dxa"/>
            <w:shd w:val="clear" w:color="auto" w:fill="auto"/>
            <w:vAlign w:val="center"/>
          </w:tcPr>
          <w:p w:rsidR="00B8567A" w:rsidRPr="00B34D09" w:rsidRDefault="00B8567A" w:rsidP="000165B1">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rsidR="00B8567A" w:rsidRPr="00B34D09" w:rsidRDefault="00B8567A" w:rsidP="000165B1">
            <w:pPr>
              <w:pStyle w:val="TAH"/>
              <w:rPr>
                <w:rFonts w:cs="Arial"/>
                <w:szCs w:val="18"/>
              </w:rPr>
            </w:pPr>
            <w:r w:rsidRPr="00B34D09">
              <w:rPr>
                <w:rFonts w:cs="Arial"/>
                <w:szCs w:val="18"/>
              </w:rPr>
              <w:t>Uplink CA configurations</w:t>
            </w:r>
          </w:p>
        </w:tc>
        <w:tc>
          <w:tcPr>
            <w:tcW w:w="587" w:type="dxa"/>
            <w:shd w:val="clear" w:color="auto" w:fill="auto"/>
            <w:vAlign w:val="center"/>
          </w:tcPr>
          <w:p w:rsidR="00B8567A" w:rsidRPr="00B34D09" w:rsidRDefault="00B8567A" w:rsidP="000165B1">
            <w:pPr>
              <w:pStyle w:val="TAH"/>
              <w:rPr>
                <w:rFonts w:cs="Arial"/>
                <w:szCs w:val="18"/>
                <w:lang w:val="en-US"/>
              </w:rPr>
            </w:pPr>
            <w:r w:rsidRPr="00B34D09">
              <w:rPr>
                <w:rFonts w:cs="Arial"/>
                <w:szCs w:val="18"/>
                <w:lang w:val="en-US"/>
              </w:rPr>
              <w:t>SCS</w:t>
            </w:r>
          </w:p>
        </w:tc>
        <w:tc>
          <w:tcPr>
            <w:tcW w:w="1217" w:type="dxa"/>
            <w:shd w:val="clear" w:color="auto" w:fill="auto"/>
            <w:vAlign w:val="bottom"/>
          </w:tcPr>
          <w:p w:rsidR="00B8567A" w:rsidRPr="00B34D09" w:rsidRDefault="00B8567A" w:rsidP="000165B1">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rPr>
            </w:pPr>
            <w:r w:rsidRPr="00B34D09">
              <w:rPr>
                <w:rFonts w:cs="Arial"/>
                <w:szCs w:val="18"/>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rPr>
            </w:pPr>
            <w:r w:rsidRPr="00B34D09">
              <w:rPr>
                <w:rFonts w:cs="Arial"/>
                <w:szCs w:val="18"/>
              </w:rPr>
              <w:t>Channel bandwidths for carrier (MHz)</w:t>
            </w:r>
          </w:p>
        </w:tc>
        <w:tc>
          <w:tcPr>
            <w:tcW w:w="1217" w:type="dxa"/>
            <w:shd w:val="clear" w:color="auto" w:fill="auto"/>
            <w:vAlign w:val="bottom"/>
          </w:tcPr>
          <w:p w:rsidR="00B8567A" w:rsidRPr="00B34D09" w:rsidRDefault="00B8567A" w:rsidP="000165B1">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rsidR="00B8567A" w:rsidRPr="00B34D09" w:rsidRDefault="00B8567A" w:rsidP="000165B1">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rsidR="00B8567A" w:rsidRPr="00B34D09" w:rsidRDefault="00B8567A" w:rsidP="000165B1">
            <w:pPr>
              <w:pStyle w:val="TAH"/>
              <w:rPr>
                <w:rFonts w:cs="Arial"/>
                <w:bCs/>
                <w:szCs w:val="18"/>
                <w:lang w:val="en-US" w:eastAsia="ko-KR"/>
              </w:rPr>
            </w:pPr>
            <w:r w:rsidRPr="00B34D09">
              <w:rPr>
                <w:rFonts w:cs="Arial"/>
                <w:bCs/>
                <w:szCs w:val="18"/>
              </w:rPr>
              <w:t>Fall-back group</w:t>
            </w:r>
          </w:p>
        </w:tc>
      </w:tr>
      <w:tr w:rsidR="0009181B" w:rsidRPr="0009181B" w:rsidTr="000165B1">
        <w:trPr>
          <w:trHeight w:val="73"/>
        </w:trPr>
        <w:tc>
          <w:tcPr>
            <w:tcW w:w="1574" w:type="dxa"/>
            <w:vMerge w:val="restart"/>
            <w:shd w:val="clear" w:color="auto" w:fill="auto"/>
            <w:vAlign w:val="center"/>
          </w:tcPr>
          <w:p w:rsidR="006767E7" w:rsidRPr="0009181B" w:rsidRDefault="006767E7" w:rsidP="006767E7">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rsidR="006767E7" w:rsidRPr="0009181B" w:rsidRDefault="006767E7" w:rsidP="006767E7">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6767E7" w:rsidRPr="0009181B" w:rsidRDefault="006767E7" w:rsidP="006767E7">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6767E7" w:rsidRPr="0009181B" w:rsidRDefault="006767E7"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767E7" w:rsidRPr="0009181B" w:rsidRDefault="006767E7"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767E7" w:rsidRPr="0009181B" w:rsidRDefault="006767E7"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767E7" w:rsidRPr="0009181B" w:rsidRDefault="006767E7"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217" w:type="dxa"/>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217" w:type="dxa"/>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217" w:type="dxa"/>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187" w:type="dxa"/>
            <w:shd w:val="clear" w:color="auto" w:fill="auto"/>
            <w:vAlign w:val="center"/>
          </w:tcPr>
          <w:p w:rsidR="006767E7" w:rsidRPr="0009181B" w:rsidRDefault="006767E7" w:rsidP="006767E7">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rsidR="006767E7" w:rsidRPr="0009181B" w:rsidRDefault="006767E7" w:rsidP="006767E7">
            <w:pPr>
              <w:pStyle w:val="TAC"/>
              <w:rPr>
                <w:rFonts w:cs="Arial"/>
                <w:szCs w:val="18"/>
                <w:lang w:val="en-US" w:eastAsia="ko-KR"/>
              </w:rPr>
            </w:pPr>
            <w:r w:rsidRPr="0009181B">
              <w:rPr>
                <w:rFonts w:cs="Arial"/>
                <w:szCs w:val="18"/>
                <w:lang w:val="en-US" w:eastAsia="ko-KR"/>
              </w:rPr>
              <w:t>3</w:t>
            </w:r>
          </w:p>
        </w:tc>
      </w:tr>
      <w:tr w:rsidR="0009181B" w:rsidRPr="0009181B" w:rsidTr="000165B1">
        <w:trPr>
          <w:trHeight w:val="73"/>
        </w:trPr>
        <w:tc>
          <w:tcPr>
            <w:tcW w:w="1574" w:type="dxa"/>
            <w:vMerge/>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467" w:type="dxa"/>
            <w:vMerge/>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587" w:type="dxa"/>
            <w:shd w:val="clear" w:color="auto" w:fill="auto"/>
            <w:vAlign w:val="center"/>
          </w:tcPr>
          <w:p w:rsidR="006767E7" w:rsidRPr="0009181B" w:rsidRDefault="006767E7" w:rsidP="006767E7">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6767E7" w:rsidRPr="0009181B" w:rsidRDefault="006767E7"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767E7" w:rsidRPr="0009181B" w:rsidRDefault="006767E7"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767E7" w:rsidRPr="0009181B" w:rsidRDefault="006767E7"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767E7" w:rsidRPr="0009181B" w:rsidRDefault="006767E7"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217" w:type="dxa"/>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217" w:type="dxa"/>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217" w:type="dxa"/>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187" w:type="dxa"/>
            <w:shd w:val="clear" w:color="auto" w:fill="auto"/>
            <w:vAlign w:val="center"/>
          </w:tcPr>
          <w:p w:rsidR="006767E7" w:rsidRPr="0009181B" w:rsidRDefault="006767E7" w:rsidP="006767E7">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rsidR="006767E7" w:rsidRPr="0009181B" w:rsidRDefault="006767E7" w:rsidP="006767E7">
            <w:pPr>
              <w:pStyle w:val="TAC"/>
              <w:rPr>
                <w:rFonts w:cs="Arial"/>
                <w:szCs w:val="18"/>
                <w:lang w:val="en-US" w:eastAsia="ko-KR"/>
              </w:rPr>
            </w:pPr>
          </w:p>
        </w:tc>
      </w:tr>
    </w:tbl>
    <w:p w:rsidR="002223D0" w:rsidRDefault="002223D0" w:rsidP="002C5ED7">
      <w:pPr>
        <w:keepNext/>
        <w:keepLines/>
        <w:spacing w:before="120"/>
        <w:ind w:left="1134" w:hanging="1134"/>
        <w:jc w:val="center"/>
        <w:outlineLvl w:val="2"/>
        <w:rPr>
          <w:rFonts w:ascii="Arial" w:eastAsia="SimSun" w:hAnsi="Arial" w:cs="Arial"/>
          <w:b/>
        </w:rPr>
      </w:pPr>
    </w:p>
    <w:p w:rsidR="002223D0" w:rsidRDefault="002223D0" w:rsidP="002C5ED7">
      <w:pPr>
        <w:keepNext/>
        <w:keepLines/>
        <w:spacing w:before="120"/>
        <w:ind w:left="1134" w:hanging="1134"/>
        <w:jc w:val="center"/>
        <w:outlineLvl w:val="2"/>
        <w:rPr>
          <w:rFonts w:ascii="Arial" w:eastAsia="SimSun" w:hAnsi="Arial" w:cs="Arial"/>
          <w:b/>
        </w:rPr>
      </w:pPr>
    </w:p>
    <w:p w:rsidR="002C5ED7" w:rsidRPr="00652BC2" w:rsidRDefault="002C5ED7" w:rsidP="002C5ED7">
      <w:pPr>
        <w:keepNext/>
        <w:keepLines/>
        <w:spacing w:before="120"/>
        <w:ind w:left="1134" w:hanging="1134"/>
        <w:jc w:val="center"/>
        <w:outlineLvl w:val="2"/>
        <w:rPr>
          <w:rFonts w:ascii="Arial" w:eastAsia="SimSun" w:hAnsi="Arial" w:cs="Arial"/>
          <w:b/>
        </w:rPr>
      </w:pPr>
      <w:r w:rsidRPr="00652BC2">
        <w:rPr>
          <w:rFonts w:ascii="Arial" w:eastAsia="SimSun" w:hAnsi="Arial" w:cs="Arial"/>
          <w:b/>
        </w:rPr>
        <w:t>Table 8.9</w:t>
      </w:r>
      <w:r w:rsidRPr="00652BC2">
        <w:rPr>
          <w:rFonts w:ascii="Arial" w:eastAsia="SimSun" w:hAnsi="Arial" w:cs="Arial"/>
          <w:b/>
          <w:lang w:eastAsia="zh-CN"/>
        </w:rPr>
        <w:t>.X</w:t>
      </w:r>
      <w:r w:rsidRPr="00652BC2">
        <w:rPr>
          <w:rFonts w:ascii="Arial" w:eastAsia="SimSun" w:hAnsi="Arial" w:cs="Arial"/>
          <w:b/>
        </w:rPr>
        <w:t xml:space="preserve">.-2: NR </w:t>
      </w:r>
      <w:r w:rsidRPr="00652BC2">
        <w:rPr>
          <w:rFonts w:ascii="Arial" w:hAnsi="Arial" w:cs="Arial"/>
          <w:b/>
        </w:rPr>
        <w:t>CA configurations and bandwidth combination fallback group defined for non-contiguous intra-band CA</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2C5ED7" w:rsidRPr="00B00A5F" w:rsidTr="00B46B5B">
        <w:tc>
          <w:tcPr>
            <w:tcW w:w="1708" w:type="dxa"/>
            <w:shd w:val="clear" w:color="auto" w:fill="auto"/>
          </w:tcPr>
          <w:p w:rsidR="002C5ED7" w:rsidRPr="009C5355" w:rsidRDefault="002C5ED7" w:rsidP="000165B1">
            <w:pPr>
              <w:pStyle w:val="TH"/>
              <w:rPr>
                <w:rFonts w:cs="Arial"/>
                <w:sz w:val="18"/>
                <w:szCs w:val="18"/>
              </w:rPr>
            </w:pPr>
          </w:p>
        </w:tc>
        <w:tc>
          <w:tcPr>
            <w:tcW w:w="898" w:type="dxa"/>
            <w:shd w:val="clear" w:color="auto" w:fill="auto"/>
          </w:tcPr>
          <w:p w:rsidR="002C5ED7" w:rsidRPr="009C5355" w:rsidRDefault="002C5ED7" w:rsidP="000165B1">
            <w:pPr>
              <w:pStyle w:val="TH"/>
              <w:rPr>
                <w:rFonts w:cs="Arial"/>
                <w:sz w:val="18"/>
                <w:szCs w:val="18"/>
              </w:rPr>
            </w:pPr>
          </w:p>
        </w:tc>
        <w:tc>
          <w:tcPr>
            <w:tcW w:w="12397" w:type="dxa"/>
            <w:gridSpan w:val="14"/>
            <w:shd w:val="clear" w:color="auto" w:fill="auto"/>
          </w:tcPr>
          <w:p w:rsidR="002C5ED7" w:rsidRPr="009C5355" w:rsidRDefault="002C5ED7" w:rsidP="000165B1">
            <w:pPr>
              <w:pStyle w:val="TH"/>
              <w:rPr>
                <w:rFonts w:cs="Arial"/>
                <w:sz w:val="18"/>
                <w:szCs w:val="18"/>
              </w:rPr>
            </w:pPr>
            <w:r w:rsidRPr="009C5355">
              <w:rPr>
                <w:rFonts w:cs="Arial"/>
                <w:sz w:val="18"/>
                <w:szCs w:val="18"/>
                <w:lang w:val="en-US"/>
              </w:rPr>
              <w:t>NR CA configuration / Bandwidth combination set</w:t>
            </w:r>
          </w:p>
        </w:tc>
      </w:tr>
      <w:tr w:rsidR="002C5ED7" w:rsidRPr="00B00A5F" w:rsidTr="00B46B5B">
        <w:tc>
          <w:tcPr>
            <w:tcW w:w="1708" w:type="dxa"/>
            <w:shd w:val="clear" w:color="auto" w:fill="auto"/>
            <w:vAlign w:val="center"/>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rsidR="002C5ED7" w:rsidRPr="009C5355" w:rsidRDefault="002C5ED7" w:rsidP="000165B1">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4" w:type="dxa"/>
            <w:gridSpan w:val="12"/>
            <w:shd w:val="clear" w:color="auto" w:fill="auto"/>
          </w:tcPr>
          <w:p w:rsidR="002C5ED7" w:rsidRPr="009C5355" w:rsidRDefault="002C5ED7" w:rsidP="000165B1">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rsidR="002C5ED7" w:rsidRPr="009C5355" w:rsidRDefault="002C5ED7" w:rsidP="000165B1">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rsidR="002C5ED7" w:rsidRPr="009C5355" w:rsidRDefault="002C5ED7" w:rsidP="000165B1">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2C5ED7" w:rsidRPr="00B00A5F" w:rsidTr="00B46B5B">
        <w:tc>
          <w:tcPr>
            <w:tcW w:w="1708" w:type="dxa"/>
            <w:shd w:val="clear" w:color="auto" w:fill="auto"/>
          </w:tcPr>
          <w:p w:rsidR="002C5ED7" w:rsidRPr="009C5355" w:rsidRDefault="002C5ED7" w:rsidP="000165B1">
            <w:pPr>
              <w:pStyle w:val="TH"/>
              <w:rPr>
                <w:rFonts w:cs="Arial"/>
                <w:sz w:val="18"/>
                <w:szCs w:val="18"/>
              </w:rPr>
            </w:pPr>
          </w:p>
        </w:tc>
        <w:tc>
          <w:tcPr>
            <w:tcW w:w="898" w:type="dxa"/>
            <w:shd w:val="clear" w:color="auto" w:fill="auto"/>
          </w:tcPr>
          <w:p w:rsidR="002C5ED7" w:rsidRPr="009C5355" w:rsidRDefault="002C5ED7" w:rsidP="000165B1">
            <w:pPr>
              <w:pStyle w:val="TH"/>
              <w:rPr>
                <w:rFonts w:cs="Arial"/>
                <w:sz w:val="18"/>
                <w:szCs w:val="18"/>
              </w:rPr>
            </w:pPr>
          </w:p>
        </w:tc>
        <w:tc>
          <w:tcPr>
            <w:tcW w:w="1494" w:type="dxa"/>
            <w:shd w:val="clear" w:color="auto" w:fill="auto"/>
            <w:vAlign w:val="bottom"/>
          </w:tcPr>
          <w:p w:rsidR="002C5ED7" w:rsidRPr="009C5355" w:rsidRDefault="002C5ED7" w:rsidP="000165B1">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gridSpan w:val="3"/>
            <w:shd w:val="clear" w:color="auto" w:fill="auto"/>
            <w:vAlign w:val="bottom"/>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rsidR="002C5ED7" w:rsidRPr="009C5355" w:rsidRDefault="002C5ED7" w:rsidP="000165B1">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rsidR="002C5ED7" w:rsidRPr="009C5355" w:rsidRDefault="002C5ED7" w:rsidP="000165B1">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rsidR="002C5ED7" w:rsidRPr="009C5355" w:rsidRDefault="002C5ED7" w:rsidP="000165B1">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rsidR="002C5ED7" w:rsidRPr="009C5355" w:rsidRDefault="002C5ED7" w:rsidP="000165B1">
            <w:pPr>
              <w:pStyle w:val="TH"/>
              <w:rPr>
                <w:rFonts w:cs="Arial"/>
                <w:sz w:val="18"/>
                <w:szCs w:val="18"/>
              </w:rPr>
            </w:pPr>
          </w:p>
        </w:tc>
        <w:tc>
          <w:tcPr>
            <w:tcW w:w="783" w:type="dxa"/>
            <w:shd w:val="clear" w:color="auto" w:fill="auto"/>
          </w:tcPr>
          <w:p w:rsidR="002C5ED7" w:rsidRPr="009C5355" w:rsidRDefault="002C5ED7" w:rsidP="000165B1">
            <w:pPr>
              <w:pStyle w:val="TH"/>
              <w:rPr>
                <w:rFonts w:cs="Arial"/>
                <w:sz w:val="18"/>
                <w:szCs w:val="18"/>
              </w:rPr>
            </w:pPr>
          </w:p>
        </w:tc>
      </w:tr>
      <w:tr w:rsidR="002223D0" w:rsidRPr="0005591B" w:rsidTr="00B46B5B">
        <w:tc>
          <w:tcPr>
            <w:tcW w:w="1708" w:type="dxa"/>
            <w:vMerge w:val="restart"/>
            <w:shd w:val="clear" w:color="auto" w:fill="FFFFFF" w:themeFill="background1"/>
            <w:vAlign w:val="center"/>
          </w:tcPr>
          <w:p w:rsidR="002223D0" w:rsidRPr="009C5355" w:rsidRDefault="002223D0"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w:t>
            </w:r>
          </w:p>
        </w:tc>
        <w:tc>
          <w:tcPr>
            <w:tcW w:w="2822" w:type="dxa"/>
            <w:gridSpan w:val="4"/>
            <w:shd w:val="clear" w:color="auto" w:fill="FFFFFF" w:themeFill="background1"/>
            <w:vAlign w:val="center"/>
          </w:tcPr>
          <w:p w:rsidR="002223D0" w:rsidRPr="0044071A" w:rsidRDefault="002223D0" w:rsidP="000165B1">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88" w:type="dxa"/>
            <w:gridSpan w:val="4"/>
            <w:shd w:val="clear" w:color="auto" w:fill="FFFFFF" w:themeFill="background1"/>
            <w:vAlign w:val="center"/>
          </w:tcPr>
          <w:p w:rsidR="002223D0" w:rsidRPr="0044071A" w:rsidRDefault="002223D0" w:rsidP="000165B1">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60" w:type="dxa"/>
            <w:shd w:val="clear" w:color="auto" w:fill="FFFFFF" w:themeFill="background1"/>
          </w:tcPr>
          <w:p w:rsidR="002223D0" w:rsidRPr="0044071A" w:rsidRDefault="002223D0" w:rsidP="000165B1">
            <w:pPr>
              <w:pStyle w:val="TH"/>
              <w:rPr>
                <w:rFonts w:cs="Arial"/>
                <w:b w:val="0"/>
                <w:sz w:val="18"/>
                <w:szCs w:val="18"/>
              </w:rPr>
            </w:pPr>
          </w:p>
        </w:tc>
        <w:tc>
          <w:tcPr>
            <w:tcW w:w="1262" w:type="dxa"/>
            <w:shd w:val="clear" w:color="auto" w:fill="FFFFFF" w:themeFill="background1"/>
          </w:tcPr>
          <w:p w:rsidR="002223D0" w:rsidRPr="0044071A" w:rsidRDefault="002223D0" w:rsidP="000165B1">
            <w:pPr>
              <w:pStyle w:val="TH"/>
              <w:rPr>
                <w:rFonts w:cs="Arial"/>
                <w:b w:val="0"/>
                <w:sz w:val="18"/>
                <w:szCs w:val="18"/>
              </w:rPr>
            </w:pPr>
          </w:p>
        </w:tc>
        <w:tc>
          <w:tcPr>
            <w:tcW w:w="1262" w:type="dxa"/>
            <w:shd w:val="clear" w:color="auto" w:fill="FFFFFF" w:themeFill="background1"/>
          </w:tcPr>
          <w:p w:rsidR="002223D0" w:rsidRPr="0044071A" w:rsidRDefault="002223D0" w:rsidP="000165B1">
            <w:pPr>
              <w:pStyle w:val="TH"/>
              <w:rPr>
                <w:rFonts w:cs="Arial"/>
                <w:b w:val="0"/>
                <w:sz w:val="18"/>
                <w:szCs w:val="18"/>
              </w:rPr>
            </w:pPr>
          </w:p>
        </w:tc>
        <w:tc>
          <w:tcPr>
            <w:tcW w:w="1260" w:type="dxa"/>
            <w:shd w:val="clear" w:color="auto" w:fill="FFFFFF" w:themeFill="background1"/>
          </w:tcPr>
          <w:p w:rsidR="002223D0" w:rsidRPr="0044071A" w:rsidRDefault="002223D0" w:rsidP="000165B1">
            <w:pPr>
              <w:pStyle w:val="TH"/>
              <w:rPr>
                <w:rFonts w:cs="Arial"/>
                <w:b w:val="0"/>
                <w:sz w:val="18"/>
                <w:szCs w:val="18"/>
              </w:rPr>
            </w:pPr>
          </w:p>
        </w:tc>
        <w:tc>
          <w:tcPr>
            <w:tcW w:w="1260"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1000</w:t>
            </w:r>
          </w:p>
        </w:tc>
        <w:tc>
          <w:tcPr>
            <w:tcW w:w="783" w:type="dxa"/>
            <w:vMerge w:val="restart"/>
            <w:shd w:val="clear" w:color="auto" w:fill="FFFFFF" w:themeFill="background1"/>
          </w:tcPr>
          <w:p w:rsidR="002223D0" w:rsidRPr="009C5355" w:rsidRDefault="002223D0" w:rsidP="000165B1">
            <w:pPr>
              <w:pStyle w:val="TH"/>
              <w:rPr>
                <w:rFonts w:cs="Arial"/>
                <w:b w:val="0"/>
                <w:sz w:val="18"/>
                <w:szCs w:val="18"/>
              </w:rPr>
            </w:pPr>
          </w:p>
        </w:tc>
      </w:tr>
      <w:tr w:rsidR="002223D0" w:rsidRPr="0005591B" w:rsidTr="00B46B5B">
        <w:tc>
          <w:tcPr>
            <w:tcW w:w="1708" w:type="dxa"/>
            <w:vMerge/>
            <w:shd w:val="clear" w:color="auto" w:fill="FFFFFF" w:themeFill="background1"/>
            <w:vAlign w:val="center"/>
          </w:tcPr>
          <w:p w:rsidR="002223D0" w:rsidRPr="009C5355" w:rsidRDefault="002223D0" w:rsidP="00E07DF3">
            <w:pPr>
              <w:pStyle w:val="NoSpacing"/>
              <w:spacing w:after="180"/>
              <w:rPr>
                <w:rFonts w:ascii="Arial" w:eastAsia="SimSun" w:hAnsi="Arial" w:cs="Arial"/>
                <w:sz w:val="18"/>
                <w:szCs w:val="18"/>
                <w:lang w:eastAsia="zh-CN"/>
              </w:rPr>
            </w:pPr>
          </w:p>
        </w:tc>
        <w:tc>
          <w:tcPr>
            <w:tcW w:w="898" w:type="dxa"/>
            <w:vMerge/>
            <w:shd w:val="clear" w:color="auto" w:fill="FFFFFF" w:themeFill="background1"/>
            <w:vAlign w:val="center"/>
          </w:tcPr>
          <w:p w:rsidR="002223D0" w:rsidRPr="009C5355" w:rsidRDefault="002223D0" w:rsidP="00E07DF3">
            <w:pPr>
              <w:pStyle w:val="TH"/>
              <w:rPr>
                <w:rFonts w:cs="Arial"/>
                <w:b w:val="0"/>
                <w:sz w:val="18"/>
                <w:szCs w:val="18"/>
              </w:rPr>
            </w:pPr>
          </w:p>
        </w:tc>
        <w:tc>
          <w:tcPr>
            <w:tcW w:w="2822" w:type="dxa"/>
            <w:gridSpan w:val="4"/>
            <w:shd w:val="clear" w:color="auto" w:fill="FFFFFF" w:themeFill="background1"/>
            <w:vAlign w:val="center"/>
          </w:tcPr>
          <w:p w:rsidR="002223D0" w:rsidRPr="0044071A" w:rsidRDefault="00E65BCA" w:rsidP="00E07DF3">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88" w:type="dxa"/>
            <w:gridSpan w:val="4"/>
            <w:shd w:val="clear" w:color="auto" w:fill="FFFFFF" w:themeFill="background1"/>
            <w:vAlign w:val="center"/>
          </w:tcPr>
          <w:p w:rsidR="002223D0" w:rsidRPr="0044071A" w:rsidRDefault="00E65BCA" w:rsidP="00E07DF3">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60" w:type="dxa"/>
            <w:shd w:val="clear" w:color="auto" w:fill="FFFFFF" w:themeFill="background1"/>
          </w:tcPr>
          <w:p w:rsidR="002223D0" w:rsidRPr="0044071A" w:rsidRDefault="002223D0" w:rsidP="00E07DF3">
            <w:pPr>
              <w:pStyle w:val="TH"/>
              <w:rPr>
                <w:rFonts w:cs="Arial"/>
                <w:b w:val="0"/>
                <w:sz w:val="18"/>
                <w:szCs w:val="18"/>
              </w:rPr>
            </w:pPr>
          </w:p>
        </w:tc>
        <w:tc>
          <w:tcPr>
            <w:tcW w:w="1262" w:type="dxa"/>
            <w:shd w:val="clear" w:color="auto" w:fill="FFFFFF" w:themeFill="background1"/>
          </w:tcPr>
          <w:p w:rsidR="002223D0" w:rsidRPr="0044071A" w:rsidRDefault="002223D0" w:rsidP="00E07DF3">
            <w:pPr>
              <w:pStyle w:val="TH"/>
              <w:rPr>
                <w:rFonts w:cs="Arial"/>
                <w:b w:val="0"/>
                <w:sz w:val="18"/>
                <w:szCs w:val="18"/>
              </w:rPr>
            </w:pPr>
          </w:p>
        </w:tc>
        <w:tc>
          <w:tcPr>
            <w:tcW w:w="1262" w:type="dxa"/>
            <w:shd w:val="clear" w:color="auto" w:fill="FFFFFF" w:themeFill="background1"/>
          </w:tcPr>
          <w:p w:rsidR="002223D0" w:rsidRPr="0044071A" w:rsidRDefault="002223D0" w:rsidP="00E07DF3">
            <w:pPr>
              <w:pStyle w:val="TH"/>
              <w:rPr>
                <w:rFonts w:cs="Arial"/>
                <w:b w:val="0"/>
                <w:sz w:val="18"/>
                <w:szCs w:val="18"/>
              </w:rPr>
            </w:pPr>
          </w:p>
        </w:tc>
        <w:tc>
          <w:tcPr>
            <w:tcW w:w="1260" w:type="dxa"/>
            <w:shd w:val="clear" w:color="auto" w:fill="FFFFFF" w:themeFill="background1"/>
          </w:tcPr>
          <w:p w:rsidR="002223D0" w:rsidRPr="0044071A" w:rsidRDefault="002223D0" w:rsidP="00E07DF3">
            <w:pPr>
              <w:pStyle w:val="TH"/>
              <w:rPr>
                <w:rFonts w:cs="Arial"/>
                <w:b w:val="0"/>
                <w:sz w:val="18"/>
                <w:szCs w:val="18"/>
              </w:rPr>
            </w:pPr>
          </w:p>
        </w:tc>
        <w:tc>
          <w:tcPr>
            <w:tcW w:w="1260" w:type="dxa"/>
            <w:vMerge/>
            <w:shd w:val="clear" w:color="auto" w:fill="FFFFFF" w:themeFill="background1"/>
            <w:vAlign w:val="center"/>
          </w:tcPr>
          <w:p w:rsidR="002223D0" w:rsidRPr="009C5355" w:rsidRDefault="002223D0" w:rsidP="00E07DF3">
            <w:pPr>
              <w:pStyle w:val="TH"/>
              <w:rPr>
                <w:rFonts w:cs="Arial"/>
                <w:b w:val="0"/>
                <w:sz w:val="18"/>
                <w:szCs w:val="18"/>
              </w:rPr>
            </w:pPr>
          </w:p>
        </w:tc>
        <w:tc>
          <w:tcPr>
            <w:tcW w:w="783" w:type="dxa"/>
            <w:vMerge/>
            <w:shd w:val="clear" w:color="auto" w:fill="FFFFFF" w:themeFill="background1"/>
          </w:tcPr>
          <w:p w:rsidR="002223D0" w:rsidRPr="009C5355" w:rsidRDefault="002223D0" w:rsidP="00E07DF3">
            <w:pPr>
              <w:pStyle w:val="TH"/>
              <w:rPr>
                <w:rFonts w:cs="Arial"/>
                <w:b w:val="0"/>
                <w:sz w:val="18"/>
                <w:szCs w:val="18"/>
              </w:rPr>
            </w:pPr>
          </w:p>
        </w:tc>
      </w:tr>
      <w:tr w:rsidR="002223D0" w:rsidRPr="0005591B" w:rsidTr="00B46B5B">
        <w:tc>
          <w:tcPr>
            <w:tcW w:w="1708" w:type="dxa"/>
            <w:vMerge w:val="restart"/>
            <w:shd w:val="clear" w:color="auto" w:fill="FFFFFF" w:themeFill="background1"/>
            <w:vAlign w:val="center"/>
          </w:tcPr>
          <w:p w:rsidR="002223D0" w:rsidRPr="009C5355" w:rsidRDefault="002223D0" w:rsidP="00E07DF3">
            <w:pPr>
              <w:pStyle w:val="NoSpacing"/>
              <w:spacing w:after="180"/>
              <w:rPr>
                <w:rFonts w:ascii="Arial" w:eastAsia="SimSun" w:hAnsi="Arial" w:cs="Arial"/>
                <w:sz w:val="18"/>
                <w:szCs w:val="18"/>
                <w:lang w:eastAsia="zh-CN"/>
              </w:rPr>
            </w:pPr>
            <w:r w:rsidRPr="009C5355">
              <w:rPr>
                <w:rFonts w:ascii="Arial" w:hAnsi="Arial" w:cs="Arial"/>
                <w:sz w:val="18"/>
                <w:szCs w:val="18"/>
              </w:rPr>
              <w:lastRenderedPageBreak/>
              <w:t>CA</w:t>
            </w:r>
            <w:r w:rsidRPr="009C5355">
              <w:rPr>
                <w:rFonts w:ascii="Arial" w:hAnsi="Arial" w:cs="Arial"/>
                <w:sz w:val="18"/>
                <w:szCs w:val="18"/>
                <w:lang w:val="sv-SE"/>
              </w:rPr>
              <w:t>_n260(A-2G)</w:t>
            </w:r>
          </w:p>
        </w:tc>
        <w:tc>
          <w:tcPr>
            <w:tcW w:w="898"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w:t>
            </w:r>
          </w:p>
        </w:tc>
        <w:tc>
          <w:tcPr>
            <w:tcW w:w="1494" w:type="dxa"/>
            <w:shd w:val="clear" w:color="auto" w:fill="FFFFFF" w:themeFill="background1"/>
            <w:vAlign w:val="center"/>
          </w:tcPr>
          <w:p w:rsidR="002223D0" w:rsidRPr="0044071A" w:rsidRDefault="002223D0" w:rsidP="000165B1">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76" w:type="dxa"/>
            <w:gridSpan w:val="8"/>
            <w:shd w:val="clear" w:color="auto" w:fill="FFFFFF" w:themeFill="background1"/>
            <w:vAlign w:val="center"/>
          </w:tcPr>
          <w:p w:rsidR="002223D0" w:rsidRPr="0044071A" w:rsidRDefault="002223D0" w:rsidP="00CB3CCC">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2" w:type="dxa"/>
            <w:shd w:val="clear" w:color="auto" w:fill="FFFFFF" w:themeFill="background1"/>
          </w:tcPr>
          <w:p w:rsidR="002223D0" w:rsidRPr="0044071A" w:rsidRDefault="002223D0" w:rsidP="000165B1">
            <w:pPr>
              <w:pStyle w:val="TH"/>
              <w:rPr>
                <w:rFonts w:cs="Arial"/>
                <w:b w:val="0"/>
                <w:sz w:val="18"/>
                <w:szCs w:val="18"/>
              </w:rPr>
            </w:pPr>
          </w:p>
        </w:tc>
        <w:tc>
          <w:tcPr>
            <w:tcW w:w="1262" w:type="dxa"/>
            <w:shd w:val="clear" w:color="auto" w:fill="FFFFFF" w:themeFill="background1"/>
          </w:tcPr>
          <w:p w:rsidR="002223D0" w:rsidRPr="0044071A" w:rsidRDefault="002223D0" w:rsidP="000165B1">
            <w:pPr>
              <w:pStyle w:val="TH"/>
              <w:rPr>
                <w:rFonts w:cs="Arial"/>
                <w:b w:val="0"/>
                <w:sz w:val="18"/>
                <w:szCs w:val="18"/>
              </w:rPr>
            </w:pPr>
          </w:p>
        </w:tc>
        <w:tc>
          <w:tcPr>
            <w:tcW w:w="1260" w:type="dxa"/>
            <w:shd w:val="clear" w:color="auto" w:fill="FFFFFF" w:themeFill="background1"/>
          </w:tcPr>
          <w:p w:rsidR="002223D0" w:rsidRPr="0044071A" w:rsidRDefault="002223D0" w:rsidP="000165B1">
            <w:pPr>
              <w:pStyle w:val="TH"/>
              <w:rPr>
                <w:rFonts w:cs="Arial"/>
                <w:b w:val="0"/>
                <w:sz w:val="18"/>
                <w:szCs w:val="18"/>
              </w:rPr>
            </w:pPr>
          </w:p>
        </w:tc>
        <w:tc>
          <w:tcPr>
            <w:tcW w:w="1260"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800</w:t>
            </w:r>
          </w:p>
        </w:tc>
        <w:tc>
          <w:tcPr>
            <w:tcW w:w="783" w:type="dxa"/>
            <w:vMerge w:val="restart"/>
            <w:shd w:val="clear" w:color="auto" w:fill="FFFFFF" w:themeFill="background1"/>
          </w:tcPr>
          <w:p w:rsidR="002223D0" w:rsidRPr="009C5355" w:rsidRDefault="002223D0" w:rsidP="000165B1">
            <w:pPr>
              <w:pStyle w:val="TH"/>
              <w:rPr>
                <w:rFonts w:cs="Arial"/>
                <w:b w:val="0"/>
                <w:sz w:val="18"/>
                <w:szCs w:val="18"/>
              </w:rPr>
            </w:pPr>
          </w:p>
        </w:tc>
      </w:tr>
      <w:tr w:rsidR="00E65BCA" w:rsidRPr="0005591B" w:rsidTr="0034040E">
        <w:trPr>
          <w:trHeight w:val="1349"/>
        </w:trPr>
        <w:tc>
          <w:tcPr>
            <w:tcW w:w="1708" w:type="dxa"/>
            <w:vMerge/>
            <w:shd w:val="clear" w:color="auto" w:fill="FFFFFF" w:themeFill="background1"/>
            <w:vAlign w:val="center"/>
          </w:tcPr>
          <w:p w:rsidR="00E65BCA" w:rsidRPr="009C5355" w:rsidRDefault="00E65BCA" w:rsidP="00E07DF3">
            <w:pPr>
              <w:pStyle w:val="NoSpacing"/>
              <w:spacing w:after="180"/>
              <w:rPr>
                <w:rFonts w:ascii="Arial" w:eastAsia="SimSun" w:hAnsi="Arial" w:cs="Arial"/>
                <w:sz w:val="18"/>
                <w:szCs w:val="18"/>
                <w:lang w:eastAsia="zh-CN"/>
              </w:rPr>
            </w:pPr>
          </w:p>
        </w:tc>
        <w:tc>
          <w:tcPr>
            <w:tcW w:w="898" w:type="dxa"/>
            <w:vMerge/>
            <w:shd w:val="clear" w:color="auto" w:fill="FFFFFF" w:themeFill="background1"/>
            <w:vAlign w:val="center"/>
          </w:tcPr>
          <w:p w:rsidR="00E65BCA" w:rsidRPr="009C5355" w:rsidRDefault="00E65BCA" w:rsidP="00E07DF3">
            <w:pPr>
              <w:pStyle w:val="TH"/>
              <w:rPr>
                <w:rFonts w:cs="Arial"/>
                <w:b w:val="0"/>
                <w:sz w:val="18"/>
                <w:szCs w:val="18"/>
              </w:rPr>
            </w:pPr>
          </w:p>
        </w:tc>
        <w:tc>
          <w:tcPr>
            <w:tcW w:w="5134" w:type="dxa"/>
            <w:gridSpan w:val="6"/>
            <w:shd w:val="clear" w:color="auto" w:fill="FFFFFF" w:themeFill="background1"/>
            <w:vAlign w:val="center"/>
          </w:tcPr>
          <w:p w:rsidR="00E65BCA" w:rsidRPr="0044071A" w:rsidRDefault="00E65BCA" w:rsidP="00E07DF3">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36" w:type="dxa"/>
            <w:gridSpan w:val="3"/>
            <w:shd w:val="clear" w:color="auto" w:fill="FFFFFF" w:themeFill="background1"/>
            <w:vAlign w:val="center"/>
          </w:tcPr>
          <w:p w:rsidR="00E65BCA" w:rsidRPr="0044071A" w:rsidRDefault="00E65BCA" w:rsidP="00E07DF3">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2" w:type="dxa"/>
            <w:shd w:val="clear" w:color="auto" w:fill="FFFFFF" w:themeFill="background1"/>
          </w:tcPr>
          <w:p w:rsidR="00E65BCA" w:rsidRPr="0044071A" w:rsidRDefault="00E65BCA" w:rsidP="00E07DF3">
            <w:pPr>
              <w:pStyle w:val="NoSpacing"/>
              <w:rPr>
                <w:rFonts w:ascii="Arial" w:hAnsi="Arial" w:cs="Arial"/>
                <w:b/>
                <w:sz w:val="18"/>
                <w:szCs w:val="18"/>
              </w:rPr>
            </w:pPr>
          </w:p>
        </w:tc>
        <w:tc>
          <w:tcPr>
            <w:tcW w:w="1262" w:type="dxa"/>
            <w:shd w:val="clear" w:color="auto" w:fill="FFFFFF" w:themeFill="background1"/>
          </w:tcPr>
          <w:p w:rsidR="00E65BCA" w:rsidRPr="0044071A" w:rsidRDefault="00E65BCA" w:rsidP="00E07DF3">
            <w:pPr>
              <w:pStyle w:val="TH"/>
              <w:rPr>
                <w:rFonts w:cs="Arial"/>
                <w:b w:val="0"/>
                <w:sz w:val="18"/>
                <w:szCs w:val="18"/>
              </w:rPr>
            </w:pPr>
          </w:p>
        </w:tc>
        <w:tc>
          <w:tcPr>
            <w:tcW w:w="1260" w:type="dxa"/>
            <w:shd w:val="clear" w:color="auto" w:fill="FFFFFF" w:themeFill="background1"/>
          </w:tcPr>
          <w:p w:rsidR="00E65BCA" w:rsidRPr="0044071A" w:rsidRDefault="00E65BCA" w:rsidP="00E07DF3">
            <w:pPr>
              <w:pStyle w:val="TH"/>
              <w:rPr>
                <w:rFonts w:cs="Arial"/>
                <w:b w:val="0"/>
                <w:sz w:val="18"/>
                <w:szCs w:val="18"/>
              </w:rPr>
            </w:pPr>
          </w:p>
        </w:tc>
        <w:tc>
          <w:tcPr>
            <w:tcW w:w="1260" w:type="dxa"/>
            <w:vMerge/>
            <w:shd w:val="clear" w:color="auto" w:fill="FFFFFF" w:themeFill="background1"/>
            <w:vAlign w:val="center"/>
          </w:tcPr>
          <w:p w:rsidR="00E65BCA" w:rsidRPr="009C5355" w:rsidRDefault="00E65BCA" w:rsidP="00E07DF3">
            <w:pPr>
              <w:pStyle w:val="TH"/>
              <w:rPr>
                <w:rFonts w:cs="Arial"/>
                <w:b w:val="0"/>
                <w:sz w:val="18"/>
                <w:szCs w:val="18"/>
              </w:rPr>
            </w:pPr>
          </w:p>
        </w:tc>
        <w:tc>
          <w:tcPr>
            <w:tcW w:w="783" w:type="dxa"/>
            <w:vMerge/>
            <w:shd w:val="clear" w:color="auto" w:fill="FFFFFF" w:themeFill="background1"/>
          </w:tcPr>
          <w:p w:rsidR="00E65BCA" w:rsidRPr="009C5355" w:rsidRDefault="00E65BCA" w:rsidP="00E07DF3">
            <w:pPr>
              <w:pStyle w:val="TH"/>
              <w:rPr>
                <w:rFonts w:cs="Arial"/>
                <w:b w:val="0"/>
                <w:sz w:val="18"/>
                <w:szCs w:val="18"/>
              </w:rPr>
            </w:pPr>
          </w:p>
        </w:tc>
      </w:tr>
      <w:tr w:rsidR="002223D0" w:rsidRPr="0005591B" w:rsidTr="00B46B5B">
        <w:tc>
          <w:tcPr>
            <w:tcW w:w="1708" w:type="dxa"/>
            <w:vMerge w:val="restart"/>
            <w:shd w:val="clear" w:color="auto" w:fill="FFFFFF" w:themeFill="background1"/>
            <w:vAlign w:val="center"/>
          </w:tcPr>
          <w:p w:rsidR="002223D0" w:rsidRPr="009C5355" w:rsidRDefault="002223D0"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w:t>
            </w:r>
          </w:p>
        </w:tc>
        <w:tc>
          <w:tcPr>
            <w:tcW w:w="2822" w:type="dxa"/>
            <w:gridSpan w:val="4"/>
            <w:shd w:val="clear" w:color="auto" w:fill="FFFFFF" w:themeFill="background1"/>
            <w:vAlign w:val="center"/>
          </w:tcPr>
          <w:p w:rsidR="002223D0" w:rsidRPr="0044071A" w:rsidRDefault="002223D0" w:rsidP="000165B1">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0" w:type="dxa"/>
            <w:gridSpan w:val="6"/>
            <w:shd w:val="clear" w:color="auto" w:fill="FFFFFF" w:themeFill="background1"/>
            <w:vAlign w:val="center"/>
          </w:tcPr>
          <w:p w:rsidR="002223D0" w:rsidRPr="0044071A" w:rsidRDefault="002223D0" w:rsidP="000165B1">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2" w:type="dxa"/>
            <w:shd w:val="clear" w:color="auto" w:fill="FFFFFF" w:themeFill="background1"/>
          </w:tcPr>
          <w:p w:rsidR="002223D0" w:rsidRPr="0044071A" w:rsidRDefault="002223D0" w:rsidP="000165B1">
            <w:pPr>
              <w:pStyle w:val="TH"/>
              <w:rPr>
                <w:rFonts w:cs="Arial"/>
                <w:b w:val="0"/>
                <w:sz w:val="18"/>
                <w:szCs w:val="18"/>
              </w:rPr>
            </w:pPr>
          </w:p>
        </w:tc>
        <w:tc>
          <w:tcPr>
            <w:tcW w:w="1260" w:type="dxa"/>
            <w:shd w:val="clear" w:color="auto" w:fill="FFFFFF" w:themeFill="background1"/>
          </w:tcPr>
          <w:p w:rsidR="002223D0" w:rsidRPr="0044071A" w:rsidRDefault="002223D0" w:rsidP="000165B1">
            <w:pPr>
              <w:pStyle w:val="TH"/>
              <w:rPr>
                <w:rFonts w:cs="Arial"/>
                <w:b w:val="0"/>
                <w:sz w:val="18"/>
                <w:szCs w:val="18"/>
              </w:rPr>
            </w:pPr>
          </w:p>
        </w:tc>
        <w:tc>
          <w:tcPr>
            <w:tcW w:w="1260"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1200</w:t>
            </w:r>
          </w:p>
        </w:tc>
        <w:tc>
          <w:tcPr>
            <w:tcW w:w="783" w:type="dxa"/>
            <w:vMerge w:val="restart"/>
            <w:shd w:val="clear" w:color="auto" w:fill="FFFFFF" w:themeFill="background1"/>
          </w:tcPr>
          <w:p w:rsidR="002223D0" w:rsidRPr="009C5355" w:rsidRDefault="002223D0" w:rsidP="000165B1">
            <w:pPr>
              <w:pStyle w:val="TH"/>
              <w:rPr>
                <w:rFonts w:cs="Arial"/>
                <w:b w:val="0"/>
                <w:sz w:val="18"/>
                <w:szCs w:val="18"/>
              </w:rPr>
            </w:pPr>
          </w:p>
        </w:tc>
      </w:tr>
      <w:tr w:rsidR="009B5081" w:rsidRPr="0005591B" w:rsidTr="00B46B5B">
        <w:tc>
          <w:tcPr>
            <w:tcW w:w="1708" w:type="dxa"/>
            <w:vMerge/>
            <w:shd w:val="clear" w:color="auto" w:fill="FFFFFF" w:themeFill="background1"/>
            <w:vAlign w:val="center"/>
          </w:tcPr>
          <w:p w:rsidR="009B5081" w:rsidRPr="009C5355" w:rsidRDefault="009B5081" w:rsidP="00E07DF3">
            <w:pPr>
              <w:pStyle w:val="NoSpacing"/>
              <w:spacing w:after="180"/>
              <w:rPr>
                <w:rFonts w:ascii="Arial" w:eastAsia="SimSun" w:hAnsi="Arial" w:cs="Arial"/>
                <w:sz w:val="18"/>
                <w:szCs w:val="18"/>
                <w:lang w:eastAsia="zh-CN"/>
              </w:rPr>
            </w:pPr>
          </w:p>
        </w:tc>
        <w:tc>
          <w:tcPr>
            <w:tcW w:w="898" w:type="dxa"/>
            <w:vMerge/>
            <w:shd w:val="clear" w:color="auto" w:fill="FFFFFF" w:themeFill="background1"/>
            <w:vAlign w:val="center"/>
          </w:tcPr>
          <w:p w:rsidR="009B5081" w:rsidRPr="009C5355" w:rsidRDefault="009B5081" w:rsidP="00E07DF3">
            <w:pPr>
              <w:pStyle w:val="TH"/>
              <w:rPr>
                <w:rFonts w:cs="Arial"/>
                <w:b w:val="0"/>
                <w:sz w:val="18"/>
                <w:szCs w:val="18"/>
              </w:rPr>
            </w:pPr>
          </w:p>
        </w:tc>
        <w:tc>
          <w:tcPr>
            <w:tcW w:w="5285" w:type="dxa"/>
            <w:gridSpan w:val="7"/>
            <w:shd w:val="clear" w:color="auto" w:fill="FFFFFF" w:themeFill="background1"/>
            <w:vAlign w:val="center"/>
          </w:tcPr>
          <w:p w:rsidR="009B5081" w:rsidRPr="0044071A" w:rsidRDefault="009B5081" w:rsidP="00E07DF3">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47" w:type="dxa"/>
            <w:gridSpan w:val="3"/>
            <w:shd w:val="clear" w:color="auto" w:fill="FFFFFF" w:themeFill="background1"/>
            <w:vAlign w:val="center"/>
          </w:tcPr>
          <w:p w:rsidR="009B5081" w:rsidRPr="0044071A" w:rsidRDefault="009B5081" w:rsidP="00E07DF3">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2" w:type="dxa"/>
            <w:shd w:val="clear" w:color="auto" w:fill="FFFFFF" w:themeFill="background1"/>
          </w:tcPr>
          <w:p w:rsidR="009B5081" w:rsidRPr="0044071A" w:rsidRDefault="009B5081" w:rsidP="00E07DF3">
            <w:pPr>
              <w:pStyle w:val="NoSpacing"/>
              <w:rPr>
                <w:rFonts w:ascii="Arial" w:hAnsi="Arial" w:cs="Arial"/>
                <w:b/>
                <w:sz w:val="18"/>
                <w:szCs w:val="18"/>
              </w:rPr>
            </w:pPr>
          </w:p>
        </w:tc>
        <w:tc>
          <w:tcPr>
            <w:tcW w:w="1260" w:type="dxa"/>
            <w:shd w:val="clear" w:color="auto" w:fill="FFFFFF" w:themeFill="background1"/>
          </w:tcPr>
          <w:p w:rsidR="009B5081" w:rsidRPr="0044071A" w:rsidRDefault="009B5081" w:rsidP="00E07DF3">
            <w:pPr>
              <w:pStyle w:val="TH"/>
              <w:rPr>
                <w:rFonts w:cs="Arial"/>
                <w:b w:val="0"/>
                <w:sz w:val="18"/>
                <w:szCs w:val="18"/>
              </w:rPr>
            </w:pPr>
          </w:p>
        </w:tc>
        <w:tc>
          <w:tcPr>
            <w:tcW w:w="1260" w:type="dxa"/>
            <w:vMerge/>
            <w:shd w:val="clear" w:color="auto" w:fill="FFFFFF" w:themeFill="background1"/>
            <w:vAlign w:val="center"/>
          </w:tcPr>
          <w:p w:rsidR="009B5081" w:rsidRPr="009C5355" w:rsidRDefault="009B5081" w:rsidP="00E07DF3">
            <w:pPr>
              <w:pStyle w:val="TH"/>
              <w:rPr>
                <w:rFonts w:cs="Arial"/>
                <w:b w:val="0"/>
                <w:sz w:val="18"/>
                <w:szCs w:val="18"/>
              </w:rPr>
            </w:pPr>
          </w:p>
        </w:tc>
        <w:tc>
          <w:tcPr>
            <w:tcW w:w="783" w:type="dxa"/>
            <w:vMerge/>
            <w:shd w:val="clear" w:color="auto" w:fill="FFFFFF" w:themeFill="background1"/>
          </w:tcPr>
          <w:p w:rsidR="009B5081" w:rsidRPr="009C5355" w:rsidRDefault="009B5081" w:rsidP="00E07DF3">
            <w:pPr>
              <w:pStyle w:val="TH"/>
              <w:rPr>
                <w:rFonts w:cs="Arial"/>
                <w:b w:val="0"/>
                <w:sz w:val="18"/>
                <w:szCs w:val="18"/>
              </w:rPr>
            </w:pPr>
          </w:p>
        </w:tc>
      </w:tr>
      <w:tr w:rsidR="002223D0" w:rsidRPr="0005591B" w:rsidTr="00B46B5B">
        <w:tc>
          <w:tcPr>
            <w:tcW w:w="1708" w:type="dxa"/>
            <w:vMerge w:val="restart"/>
            <w:shd w:val="clear" w:color="auto" w:fill="FFFFFF" w:themeFill="background1"/>
            <w:vAlign w:val="center"/>
          </w:tcPr>
          <w:p w:rsidR="002223D0" w:rsidRPr="009C5355" w:rsidRDefault="002223D0"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w:t>
            </w:r>
          </w:p>
        </w:tc>
        <w:tc>
          <w:tcPr>
            <w:tcW w:w="2822" w:type="dxa"/>
            <w:gridSpan w:val="4"/>
            <w:shd w:val="clear" w:color="auto" w:fill="FFFFFF" w:themeFill="background1"/>
            <w:vAlign w:val="center"/>
          </w:tcPr>
          <w:p w:rsidR="002223D0" w:rsidRPr="0044071A" w:rsidRDefault="002223D0" w:rsidP="000165B1">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0" w:type="dxa"/>
            <w:gridSpan w:val="6"/>
            <w:shd w:val="clear" w:color="auto" w:fill="FFFFFF" w:themeFill="background1"/>
            <w:vAlign w:val="center"/>
          </w:tcPr>
          <w:p w:rsidR="002223D0" w:rsidRPr="0044071A" w:rsidRDefault="002223D0" w:rsidP="000165B1">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2" w:type="dxa"/>
            <w:gridSpan w:val="2"/>
            <w:shd w:val="clear" w:color="auto" w:fill="FFFFFF" w:themeFill="background1"/>
            <w:vAlign w:val="center"/>
          </w:tcPr>
          <w:p w:rsidR="002223D0" w:rsidRPr="0044071A" w:rsidRDefault="002223D0" w:rsidP="000165B1">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60"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1400</w:t>
            </w:r>
          </w:p>
        </w:tc>
        <w:tc>
          <w:tcPr>
            <w:tcW w:w="783" w:type="dxa"/>
            <w:vMerge w:val="restart"/>
            <w:shd w:val="clear" w:color="auto" w:fill="FFFFFF" w:themeFill="background1"/>
          </w:tcPr>
          <w:p w:rsidR="002223D0" w:rsidRPr="009C5355" w:rsidRDefault="002223D0" w:rsidP="000165B1">
            <w:pPr>
              <w:pStyle w:val="TH"/>
              <w:rPr>
                <w:rFonts w:cs="Arial"/>
                <w:b w:val="0"/>
                <w:sz w:val="18"/>
                <w:szCs w:val="18"/>
              </w:rPr>
            </w:pPr>
          </w:p>
        </w:tc>
      </w:tr>
      <w:tr w:rsidR="00B46B5B" w:rsidRPr="0005591B" w:rsidTr="00B46B5B">
        <w:tc>
          <w:tcPr>
            <w:tcW w:w="1708" w:type="dxa"/>
            <w:vMerge/>
            <w:shd w:val="clear" w:color="auto" w:fill="FFFFFF" w:themeFill="background1"/>
            <w:vAlign w:val="center"/>
          </w:tcPr>
          <w:p w:rsidR="00B46B5B" w:rsidRPr="009C5355" w:rsidRDefault="00B46B5B" w:rsidP="00E07DF3">
            <w:pPr>
              <w:pStyle w:val="NoSpacing"/>
              <w:spacing w:after="180"/>
              <w:rPr>
                <w:rFonts w:ascii="Arial" w:eastAsia="SimSun" w:hAnsi="Arial" w:cs="Arial"/>
                <w:sz w:val="18"/>
                <w:szCs w:val="18"/>
                <w:lang w:eastAsia="zh-CN"/>
              </w:rPr>
            </w:pPr>
          </w:p>
        </w:tc>
        <w:tc>
          <w:tcPr>
            <w:tcW w:w="898" w:type="dxa"/>
            <w:vMerge/>
            <w:shd w:val="clear" w:color="auto" w:fill="FFFFFF" w:themeFill="background1"/>
            <w:vAlign w:val="center"/>
          </w:tcPr>
          <w:p w:rsidR="00B46B5B" w:rsidRPr="009C5355" w:rsidRDefault="00B46B5B" w:rsidP="00E07DF3">
            <w:pPr>
              <w:pStyle w:val="TH"/>
              <w:rPr>
                <w:rFonts w:cs="Arial"/>
                <w:b w:val="0"/>
                <w:sz w:val="18"/>
                <w:szCs w:val="18"/>
              </w:rPr>
            </w:pPr>
          </w:p>
        </w:tc>
        <w:tc>
          <w:tcPr>
            <w:tcW w:w="2822" w:type="dxa"/>
            <w:gridSpan w:val="4"/>
            <w:shd w:val="clear" w:color="auto" w:fill="FFFFFF" w:themeFill="background1"/>
            <w:vAlign w:val="center"/>
          </w:tcPr>
          <w:p w:rsidR="00B46B5B" w:rsidRPr="0044071A" w:rsidRDefault="00B46B5B" w:rsidP="00E07DF3">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7" w:type="dxa"/>
            <w:gridSpan w:val="4"/>
            <w:shd w:val="clear" w:color="auto" w:fill="FFFFFF" w:themeFill="background1"/>
            <w:vAlign w:val="center"/>
          </w:tcPr>
          <w:p w:rsidR="00B46B5B" w:rsidRPr="0044071A" w:rsidRDefault="00B46B5B" w:rsidP="00E07DF3">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35" w:type="dxa"/>
            <w:gridSpan w:val="4"/>
            <w:shd w:val="clear" w:color="auto" w:fill="FFFFFF" w:themeFill="background1"/>
            <w:vAlign w:val="center"/>
          </w:tcPr>
          <w:p w:rsidR="00B46B5B" w:rsidRPr="0044071A" w:rsidRDefault="00B46B5B" w:rsidP="00E07DF3">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60" w:type="dxa"/>
            <w:vMerge/>
            <w:shd w:val="clear" w:color="auto" w:fill="FFFFFF" w:themeFill="background1"/>
            <w:vAlign w:val="center"/>
          </w:tcPr>
          <w:p w:rsidR="00B46B5B" w:rsidRPr="009C5355" w:rsidRDefault="00B46B5B" w:rsidP="00E07DF3">
            <w:pPr>
              <w:pStyle w:val="TH"/>
              <w:rPr>
                <w:rFonts w:cs="Arial"/>
                <w:b w:val="0"/>
                <w:sz w:val="18"/>
                <w:szCs w:val="18"/>
              </w:rPr>
            </w:pPr>
          </w:p>
        </w:tc>
        <w:tc>
          <w:tcPr>
            <w:tcW w:w="783" w:type="dxa"/>
            <w:vMerge/>
            <w:shd w:val="clear" w:color="auto" w:fill="FFFFFF" w:themeFill="background1"/>
          </w:tcPr>
          <w:p w:rsidR="00B46B5B" w:rsidRPr="009C5355" w:rsidRDefault="00B46B5B" w:rsidP="00E07DF3">
            <w:pPr>
              <w:pStyle w:val="TH"/>
              <w:rPr>
                <w:rFonts w:cs="Arial"/>
                <w:b w:val="0"/>
                <w:sz w:val="18"/>
                <w:szCs w:val="18"/>
              </w:rPr>
            </w:pPr>
          </w:p>
        </w:tc>
      </w:tr>
      <w:tr w:rsidR="002223D0" w:rsidRPr="0005591B" w:rsidTr="00B46B5B">
        <w:tc>
          <w:tcPr>
            <w:tcW w:w="1708" w:type="dxa"/>
            <w:vMerge w:val="restart"/>
            <w:shd w:val="clear" w:color="auto" w:fill="FFFFFF" w:themeFill="background1"/>
            <w:vAlign w:val="center"/>
          </w:tcPr>
          <w:p w:rsidR="002223D0" w:rsidRPr="009C5355" w:rsidRDefault="002223D0" w:rsidP="00E07DF3">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w:t>
            </w:r>
          </w:p>
        </w:tc>
        <w:tc>
          <w:tcPr>
            <w:tcW w:w="4050" w:type="dxa"/>
            <w:gridSpan w:val="5"/>
            <w:shd w:val="clear" w:color="auto" w:fill="FFFFFF" w:themeFill="background1"/>
            <w:vAlign w:val="center"/>
          </w:tcPr>
          <w:p w:rsidR="002223D0" w:rsidRPr="0044071A" w:rsidRDefault="002223D0" w:rsidP="000165B1">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4" w:type="dxa"/>
            <w:gridSpan w:val="6"/>
            <w:shd w:val="clear" w:color="auto" w:fill="FFFFFF" w:themeFill="background1"/>
            <w:vAlign w:val="center"/>
          </w:tcPr>
          <w:p w:rsidR="002223D0" w:rsidRPr="0044071A" w:rsidRDefault="002223D0" w:rsidP="000165B1">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60" w:type="dxa"/>
            <w:shd w:val="clear" w:color="auto" w:fill="FFFFFF" w:themeFill="background1"/>
          </w:tcPr>
          <w:p w:rsidR="002223D0" w:rsidRPr="0044071A" w:rsidRDefault="002223D0" w:rsidP="000165B1">
            <w:pPr>
              <w:pStyle w:val="TH"/>
              <w:rPr>
                <w:rFonts w:cs="Arial"/>
                <w:b w:val="0"/>
                <w:sz w:val="18"/>
                <w:szCs w:val="18"/>
              </w:rPr>
            </w:pPr>
          </w:p>
        </w:tc>
        <w:tc>
          <w:tcPr>
            <w:tcW w:w="1260"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1600</w:t>
            </w:r>
          </w:p>
        </w:tc>
        <w:tc>
          <w:tcPr>
            <w:tcW w:w="783" w:type="dxa"/>
            <w:vMerge w:val="restart"/>
            <w:shd w:val="clear" w:color="auto" w:fill="FFFFFF" w:themeFill="background1"/>
          </w:tcPr>
          <w:p w:rsidR="002223D0" w:rsidRPr="009C5355" w:rsidRDefault="002223D0" w:rsidP="000165B1">
            <w:pPr>
              <w:pStyle w:val="TH"/>
              <w:rPr>
                <w:rFonts w:cs="Arial"/>
                <w:b w:val="0"/>
                <w:sz w:val="18"/>
                <w:szCs w:val="18"/>
              </w:rPr>
            </w:pPr>
          </w:p>
        </w:tc>
      </w:tr>
      <w:tr w:rsidR="00B46B5B" w:rsidRPr="0005591B" w:rsidTr="00B46B5B">
        <w:tc>
          <w:tcPr>
            <w:tcW w:w="1708" w:type="dxa"/>
            <w:vMerge/>
            <w:shd w:val="clear" w:color="auto" w:fill="FFFFFF" w:themeFill="background1"/>
            <w:vAlign w:val="center"/>
          </w:tcPr>
          <w:p w:rsidR="00B46B5B" w:rsidRPr="009C5355" w:rsidRDefault="00B46B5B" w:rsidP="00E07DF3">
            <w:pPr>
              <w:pStyle w:val="NoSpacing"/>
              <w:spacing w:after="180"/>
              <w:rPr>
                <w:rFonts w:ascii="Arial" w:hAnsi="Arial" w:cs="Arial"/>
                <w:sz w:val="18"/>
                <w:szCs w:val="18"/>
              </w:rPr>
            </w:pPr>
          </w:p>
        </w:tc>
        <w:tc>
          <w:tcPr>
            <w:tcW w:w="898" w:type="dxa"/>
            <w:vMerge/>
            <w:shd w:val="clear" w:color="auto" w:fill="FFFFFF" w:themeFill="background1"/>
            <w:vAlign w:val="center"/>
          </w:tcPr>
          <w:p w:rsidR="00B46B5B" w:rsidRPr="009C5355" w:rsidRDefault="00B46B5B" w:rsidP="00E07DF3">
            <w:pPr>
              <w:pStyle w:val="TH"/>
              <w:rPr>
                <w:rFonts w:cs="Arial"/>
                <w:b w:val="0"/>
                <w:sz w:val="18"/>
                <w:szCs w:val="18"/>
              </w:rPr>
            </w:pPr>
          </w:p>
        </w:tc>
        <w:tc>
          <w:tcPr>
            <w:tcW w:w="5310" w:type="dxa"/>
            <w:gridSpan w:val="8"/>
            <w:shd w:val="clear" w:color="auto" w:fill="FFFFFF" w:themeFill="background1"/>
            <w:vAlign w:val="center"/>
          </w:tcPr>
          <w:p w:rsidR="00B46B5B" w:rsidRPr="0044071A" w:rsidRDefault="00B46B5B" w:rsidP="00E07DF3">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4" w:type="dxa"/>
            <w:gridSpan w:val="3"/>
            <w:shd w:val="clear" w:color="auto" w:fill="FFFFFF" w:themeFill="background1"/>
            <w:vAlign w:val="center"/>
          </w:tcPr>
          <w:p w:rsidR="00B46B5B" w:rsidRPr="0044071A" w:rsidRDefault="00B46B5B" w:rsidP="00E07DF3">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60" w:type="dxa"/>
            <w:shd w:val="clear" w:color="auto" w:fill="FFFFFF" w:themeFill="background1"/>
          </w:tcPr>
          <w:p w:rsidR="00B46B5B" w:rsidRPr="0044071A" w:rsidRDefault="00B46B5B" w:rsidP="00E07DF3">
            <w:pPr>
              <w:pStyle w:val="NoSpacing"/>
              <w:rPr>
                <w:rFonts w:ascii="Arial" w:hAnsi="Arial" w:cs="Arial"/>
                <w:b/>
                <w:sz w:val="18"/>
                <w:szCs w:val="18"/>
              </w:rPr>
            </w:pPr>
          </w:p>
        </w:tc>
        <w:tc>
          <w:tcPr>
            <w:tcW w:w="1260" w:type="dxa"/>
            <w:vMerge/>
            <w:shd w:val="clear" w:color="auto" w:fill="FFFFFF" w:themeFill="background1"/>
            <w:vAlign w:val="center"/>
          </w:tcPr>
          <w:p w:rsidR="00B46B5B" w:rsidRPr="009C5355" w:rsidRDefault="00B46B5B" w:rsidP="00E07DF3">
            <w:pPr>
              <w:pStyle w:val="TH"/>
              <w:rPr>
                <w:rFonts w:cs="Arial"/>
                <w:b w:val="0"/>
                <w:sz w:val="18"/>
                <w:szCs w:val="18"/>
              </w:rPr>
            </w:pPr>
          </w:p>
        </w:tc>
        <w:tc>
          <w:tcPr>
            <w:tcW w:w="783" w:type="dxa"/>
            <w:vMerge/>
            <w:shd w:val="clear" w:color="auto" w:fill="FFFFFF" w:themeFill="background1"/>
          </w:tcPr>
          <w:p w:rsidR="00B46B5B" w:rsidRPr="009C5355" w:rsidRDefault="00B46B5B" w:rsidP="00E07DF3">
            <w:pPr>
              <w:pStyle w:val="TH"/>
              <w:rPr>
                <w:rFonts w:cs="Arial"/>
                <w:b w:val="0"/>
                <w:sz w:val="18"/>
                <w:szCs w:val="18"/>
              </w:rPr>
            </w:pPr>
          </w:p>
        </w:tc>
      </w:tr>
      <w:tr w:rsidR="002223D0" w:rsidRPr="0005591B" w:rsidTr="0034040E">
        <w:trPr>
          <w:trHeight w:val="872"/>
        </w:trPr>
        <w:tc>
          <w:tcPr>
            <w:tcW w:w="1708" w:type="dxa"/>
            <w:vMerge w:val="restart"/>
            <w:shd w:val="clear" w:color="auto" w:fill="FFFFFF" w:themeFill="background1"/>
            <w:vAlign w:val="center"/>
          </w:tcPr>
          <w:p w:rsidR="002223D0" w:rsidRPr="009C5355" w:rsidRDefault="002223D0" w:rsidP="000165B1">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themeFill="background1"/>
            <w:vAlign w:val="center"/>
          </w:tcPr>
          <w:p w:rsidR="002223D0" w:rsidRPr="009C5355" w:rsidRDefault="002223D0" w:rsidP="000165B1">
            <w:pPr>
              <w:pStyle w:val="TH"/>
              <w:rPr>
                <w:rFonts w:cs="Arial"/>
                <w:b w:val="0"/>
                <w:sz w:val="18"/>
                <w:szCs w:val="18"/>
              </w:rPr>
            </w:pPr>
            <w:r w:rsidRPr="009C5355">
              <w:rPr>
                <w:rFonts w:cs="Arial"/>
                <w:b w:val="0"/>
                <w:sz w:val="18"/>
                <w:szCs w:val="18"/>
              </w:rPr>
              <w:t>-</w:t>
            </w:r>
          </w:p>
        </w:tc>
        <w:tc>
          <w:tcPr>
            <w:tcW w:w="5310" w:type="dxa"/>
            <w:gridSpan w:val="8"/>
            <w:shd w:val="clear" w:color="auto" w:fill="FFFFFF" w:themeFill="background1"/>
            <w:vAlign w:val="center"/>
          </w:tcPr>
          <w:p w:rsidR="002223D0" w:rsidRPr="0044071A" w:rsidRDefault="002223D0" w:rsidP="00E07DF3">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2" w:type="dxa"/>
            <w:gridSpan w:val="2"/>
            <w:shd w:val="clear" w:color="auto" w:fill="FFFFFF" w:themeFill="background1"/>
            <w:vAlign w:val="center"/>
          </w:tcPr>
          <w:p w:rsidR="002223D0" w:rsidRPr="0044071A" w:rsidRDefault="002223D0" w:rsidP="00E07DF3">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2" w:type="dxa"/>
            <w:shd w:val="clear" w:color="auto" w:fill="FFFFFF" w:themeFill="background1"/>
          </w:tcPr>
          <w:p w:rsidR="002223D0" w:rsidRPr="0044071A" w:rsidRDefault="002223D0" w:rsidP="00E07DF3">
            <w:pPr>
              <w:pStyle w:val="TH"/>
              <w:rPr>
                <w:rFonts w:cs="Arial"/>
                <w:b w:val="0"/>
                <w:sz w:val="18"/>
                <w:szCs w:val="18"/>
              </w:rPr>
            </w:pPr>
          </w:p>
        </w:tc>
        <w:tc>
          <w:tcPr>
            <w:tcW w:w="1260" w:type="dxa"/>
            <w:shd w:val="clear" w:color="auto" w:fill="FFFFFF" w:themeFill="background1"/>
          </w:tcPr>
          <w:p w:rsidR="002223D0" w:rsidRPr="0044071A" w:rsidRDefault="002223D0" w:rsidP="00E07DF3">
            <w:pPr>
              <w:pStyle w:val="TH"/>
              <w:rPr>
                <w:rFonts w:cs="Arial"/>
                <w:b w:val="0"/>
                <w:sz w:val="18"/>
                <w:szCs w:val="18"/>
              </w:rPr>
            </w:pPr>
          </w:p>
        </w:tc>
        <w:tc>
          <w:tcPr>
            <w:tcW w:w="1260" w:type="dxa"/>
            <w:vMerge w:val="restart"/>
            <w:shd w:val="clear" w:color="auto" w:fill="FFFFFF" w:themeFill="background1"/>
            <w:vAlign w:val="center"/>
          </w:tcPr>
          <w:p w:rsidR="002223D0" w:rsidRPr="009C5355" w:rsidRDefault="002223D0" w:rsidP="000165B1">
            <w:pPr>
              <w:pStyle w:val="TH"/>
              <w:rPr>
                <w:rFonts w:cs="Arial"/>
                <w:b w:val="0"/>
                <w:sz w:val="18"/>
                <w:szCs w:val="18"/>
              </w:rPr>
            </w:pPr>
            <w:r w:rsidRPr="009C5355">
              <w:rPr>
                <w:rFonts w:cs="Arial"/>
                <w:b w:val="0"/>
                <w:sz w:val="18"/>
                <w:szCs w:val="18"/>
              </w:rPr>
              <w:t>1800</w:t>
            </w:r>
          </w:p>
        </w:tc>
        <w:tc>
          <w:tcPr>
            <w:tcW w:w="783" w:type="dxa"/>
            <w:vMerge w:val="restart"/>
            <w:shd w:val="clear" w:color="auto" w:fill="FFFFFF" w:themeFill="background1"/>
          </w:tcPr>
          <w:p w:rsidR="002223D0" w:rsidRPr="009C5355" w:rsidRDefault="002223D0" w:rsidP="00E07DF3">
            <w:pPr>
              <w:pStyle w:val="TH"/>
              <w:rPr>
                <w:rFonts w:cs="Arial"/>
                <w:b w:val="0"/>
                <w:sz w:val="18"/>
                <w:szCs w:val="18"/>
              </w:rPr>
            </w:pPr>
          </w:p>
        </w:tc>
      </w:tr>
      <w:tr w:rsidR="00B46B5B" w:rsidRPr="0005591B" w:rsidTr="00E07DF3">
        <w:tc>
          <w:tcPr>
            <w:tcW w:w="1708" w:type="dxa"/>
            <w:vMerge/>
            <w:shd w:val="clear" w:color="auto" w:fill="FFFFFF" w:themeFill="background1"/>
            <w:vAlign w:val="center"/>
          </w:tcPr>
          <w:p w:rsidR="00B46B5B" w:rsidRPr="009C5355" w:rsidRDefault="00B46B5B" w:rsidP="000165B1">
            <w:pPr>
              <w:pStyle w:val="NoSpacing"/>
              <w:spacing w:after="180"/>
              <w:rPr>
                <w:rFonts w:ascii="Arial" w:hAnsi="Arial" w:cs="Arial"/>
                <w:sz w:val="18"/>
                <w:szCs w:val="18"/>
              </w:rPr>
            </w:pPr>
          </w:p>
        </w:tc>
        <w:tc>
          <w:tcPr>
            <w:tcW w:w="898" w:type="dxa"/>
            <w:vMerge/>
            <w:shd w:val="clear" w:color="auto" w:fill="FFFFFF" w:themeFill="background1"/>
            <w:vAlign w:val="center"/>
          </w:tcPr>
          <w:p w:rsidR="00B46B5B" w:rsidRPr="009C5355" w:rsidRDefault="00B46B5B" w:rsidP="000165B1">
            <w:pPr>
              <w:pStyle w:val="TH"/>
              <w:rPr>
                <w:rFonts w:cs="Arial"/>
                <w:b w:val="0"/>
                <w:sz w:val="18"/>
                <w:szCs w:val="18"/>
              </w:rPr>
            </w:pPr>
          </w:p>
        </w:tc>
        <w:tc>
          <w:tcPr>
            <w:tcW w:w="2789" w:type="dxa"/>
            <w:gridSpan w:val="3"/>
            <w:shd w:val="clear" w:color="auto" w:fill="FFFFFF" w:themeFill="background1"/>
            <w:vAlign w:val="center"/>
          </w:tcPr>
          <w:p w:rsidR="00B46B5B" w:rsidRPr="0044071A" w:rsidRDefault="00B46B5B" w:rsidP="000165B1">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3" w:type="dxa"/>
            <w:gridSpan w:val="7"/>
            <w:shd w:val="clear" w:color="auto" w:fill="FFFFFF" w:themeFill="background1"/>
            <w:vAlign w:val="center"/>
          </w:tcPr>
          <w:p w:rsidR="00B46B5B" w:rsidRPr="0044071A" w:rsidRDefault="00B46B5B" w:rsidP="000165B1">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2" w:type="dxa"/>
            <w:shd w:val="clear" w:color="auto" w:fill="FFFFFF" w:themeFill="background1"/>
          </w:tcPr>
          <w:p w:rsidR="00B46B5B" w:rsidRPr="0044071A" w:rsidRDefault="00B46B5B" w:rsidP="000165B1">
            <w:pPr>
              <w:pStyle w:val="TH"/>
              <w:rPr>
                <w:rFonts w:cs="Arial"/>
                <w:b w:val="0"/>
                <w:sz w:val="18"/>
                <w:szCs w:val="18"/>
              </w:rPr>
            </w:pPr>
          </w:p>
        </w:tc>
        <w:tc>
          <w:tcPr>
            <w:tcW w:w="1260" w:type="dxa"/>
            <w:shd w:val="clear" w:color="auto" w:fill="FFFFFF" w:themeFill="background1"/>
          </w:tcPr>
          <w:p w:rsidR="00B46B5B" w:rsidRPr="0044071A" w:rsidRDefault="00B46B5B" w:rsidP="000165B1">
            <w:pPr>
              <w:pStyle w:val="TH"/>
              <w:rPr>
                <w:rFonts w:cs="Arial"/>
                <w:b w:val="0"/>
                <w:sz w:val="18"/>
                <w:szCs w:val="18"/>
              </w:rPr>
            </w:pPr>
          </w:p>
        </w:tc>
        <w:tc>
          <w:tcPr>
            <w:tcW w:w="1260" w:type="dxa"/>
            <w:vMerge/>
            <w:shd w:val="clear" w:color="auto" w:fill="FFFFFF" w:themeFill="background1"/>
            <w:vAlign w:val="center"/>
          </w:tcPr>
          <w:p w:rsidR="00B46B5B" w:rsidRPr="009C5355" w:rsidRDefault="00B46B5B" w:rsidP="000165B1">
            <w:pPr>
              <w:pStyle w:val="TH"/>
              <w:rPr>
                <w:rFonts w:cs="Arial"/>
                <w:b w:val="0"/>
                <w:sz w:val="18"/>
                <w:szCs w:val="18"/>
              </w:rPr>
            </w:pPr>
          </w:p>
        </w:tc>
        <w:tc>
          <w:tcPr>
            <w:tcW w:w="783" w:type="dxa"/>
            <w:vMerge/>
            <w:shd w:val="clear" w:color="auto" w:fill="FFFFFF" w:themeFill="background1"/>
          </w:tcPr>
          <w:p w:rsidR="00B46B5B" w:rsidRPr="009C5355" w:rsidRDefault="00B46B5B" w:rsidP="000165B1">
            <w:pPr>
              <w:pStyle w:val="TH"/>
              <w:rPr>
                <w:rFonts w:cs="Arial"/>
                <w:b w:val="0"/>
                <w:sz w:val="18"/>
                <w:szCs w:val="18"/>
              </w:rPr>
            </w:pPr>
          </w:p>
        </w:tc>
      </w:tr>
      <w:tr w:rsidR="002223D0" w:rsidRPr="0005591B" w:rsidTr="00B46B5B">
        <w:tc>
          <w:tcPr>
            <w:tcW w:w="1708" w:type="dxa"/>
            <w:vMerge w:val="restart"/>
            <w:shd w:val="clear" w:color="auto" w:fill="FFFFFF" w:themeFill="background1"/>
            <w:vAlign w:val="center"/>
          </w:tcPr>
          <w:p w:rsidR="002223D0" w:rsidRPr="009C5355" w:rsidRDefault="002223D0" w:rsidP="000165B1">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themeFill="background1"/>
            <w:vAlign w:val="center"/>
          </w:tcPr>
          <w:p w:rsidR="002223D0" w:rsidRPr="009C5355" w:rsidRDefault="002223D0" w:rsidP="000165B1">
            <w:pPr>
              <w:pStyle w:val="TH"/>
              <w:rPr>
                <w:rFonts w:cs="Arial"/>
                <w:b w:val="0"/>
                <w:sz w:val="18"/>
                <w:szCs w:val="18"/>
              </w:rPr>
            </w:pPr>
            <w:r w:rsidRPr="009C5355">
              <w:rPr>
                <w:rFonts w:cs="Arial"/>
                <w:b w:val="0"/>
                <w:sz w:val="18"/>
                <w:szCs w:val="18"/>
              </w:rPr>
              <w:t>-</w:t>
            </w:r>
          </w:p>
        </w:tc>
        <w:tc>
          <w:tcPr>
            <w:tcW w:w="5310" w:type="dxa"/>
            <w:gridSpan w:val="8"/>
            <w:shd w:val="clear" w:color="auto" w:fill="FFFFFF" w:themeFill="background1"/>
            <w:vAlign w:val="center"/>
          </w:tcPr>
          <w:p w:rsidR="002223D0" w:rsidRPr="0044071A" w:rsidRDefault="002223D0" w:rsidP="00E07DF3">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4" w:type="dxa"/>
            <w:gridSpan w:val="4"/>
            <w:shd w:val="clear" w:color="auto" w:fill="FFFFFF" w:themeFill="background1"/>
            <w:vAlign w:val="center"/>
          </w:tcPr>
          <w:p w:rsidR="002223D0" w:rsidRPr="0044071A" w:rsidRDefault="002223D0" w:rsidP="00E07DF3">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60" w:type="dxa"/>
            <w:vMerge w:val="restart"/>
            <w:shd w:val="clear" w:color="auto" w:fill="FFFFFF" w:themeFill="background1"/>
            <w:vAlign w:val="center"/>
          </w:tcPr>
          <w:p w:rsidR="002223D0" w:rsidRPr="009C5355" w:rsidRDefault="002223D0" w:rsidP="000165B1">
            <w:pPr>
              <w:pStyle w:val="TH"/>
              <w:rPr>
                <w:rFonts w:cs="Arial"/>
                <w:b w:val="0"/>
                <w:sz w:val="18"/>
                <w:szCs w:val="18"/>
              </w:rPr>
            </w:pPr>
            <w:r w:rsidRPr="009C5355">
              <w:rPr>
                <w:rFonts w:cs="Arial"/>
                <w:b w:val="0"/>
                <w:sz w:val="18"/>
                <w:szCs w:val="18"/>
              </w:rPr>
              <w:t>2000</w:t>
            </w:r>
          </w:p>
        </w:tc>
        <w:tc>
          <w:tcPr>
            <w:tcW w:w="783" w:type="dxa"/>
            <w:vMerge w:val="restart"/>
            <w:shd w:val="clear" w:color="auto" w:fill="FFFFFF" w:themeFill="background1"/>
          </w:tcPr>
          <w:p w:rsidR="002223D0" w:rsidRPr="009C5355" w:rsidRDefault="002223D0" w:rsidP="00E07DF3">
            <w:pPr>
              <w:pStyle w:val="TH"/>
              <w:rPr>
                <w:rFonts w:cs="Arial"/>
                <w:b w:val="0"/>
                <w:sz w:val="18"/>
                <w:szCs w:val="18"/>
              </w:rPr>
            </w:pPr>
          </w:p>
        </w:tc>
      </w:tr>
      <w:tr w:rsidR="002223D0" w:rsidRPr="0005591B" w:rsidTr="00B46B5B">
        <w:tc>
          <w:tcPr>
            <w:tcW w:w="1708" w:type="dxa"/>
            <w:vMerge/>
            <w:shd w:val="clear" w:color="auto" w:fill="FFFFFF" w:themeFill="background1"/>
            <w:vAlign w:val="center"/>
          </w:tcPr>
          <w:p w:rsidR="002223D0" w:rsidRPr="009C5355" w:rsidRDefault="002223D0" w:rsidP="000165B1">
            <w:pPr>
              <w:pStyle w:val="NoSpacing"/>
              <w:spacing w:after="180"/>
              <w:rPr>
                <w:rFonts w:ascii="Arial" w:eastAsia="SimSun" w:hAnsi="Arial" w:cs="Arial"/>
                <w:sz w:val="18"/>
                <w:szCs w:val="18"/>
                <w:lang w:eastAsia="zh-CN"/>
              </w:rPr>
            </w:pPr>
          </w:p>
        </w:tc>
        <w:tc>
          <w:tcPr>
            <w:tcW w:w="898" w:type="dxa"/>
            <w:vMerge/>
            <w:shd w:val="clear" w:color="auto" w:fill="FFFFFF" w:themeFill="background1"/>
            <w:vAlign w:val="center"/>
          </w:tcPr>
          <w:p w:rsidR="002223D0" w:rsidRPr="009C5355" w:rsidRDefault="002223D0" w:rsidP="000165B1">
            <w:pPr>
              <w:pStyle w:val="TH"/>
              <w:rPr>
                <w:rFonts w:cs="Arial"/>
                <w:b w:val="0"/>
                <w:sz w:val="18"/>
                <w:szCs w:val="18"/>
              </w:rPr>
            </w:pPr>
          </w:p>
        </w:tc>
        <w:tc>
          <w:tcPr>
            <w:tcW w:w="5310" w:type="dxa"/>
            <w:gridSpan w:val="8"/>
            <w:shd w:val="clear" w:color="auto" w:fill="FFFFFF" w:themeFill="background1"/>
            <w:vAlign w:val="center"/>
          </w:tcPr>
          <w:p w:rsidR="002223D0" w:rsidRPr="0044071A" w:rsidRDefault="00B60E96" w:rsidP="000165B1">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4" w:type="dxa"/>
            <w:gridSpan w:val="4"/>
            <w:shd w:val="clear" w:color="auto" w:fill="FFFFFF" w:themeFill="background1"/>
            <w:vAlign w:val="center"/>
          </w:tcPr>
          <w:p w:rsidR="002223D0" w:rsidRPr="0044071A" w:rsidRDefault="00B60E96" w:rsidP="00B60E96">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60" w:type="dxa"/>
            <w:vMerge/>
            <w:shd w:val="clear" w:color="auto" w:fill="FFFFFF" w:themeFill="background1"/>
            <w:vAlign w:val="center"/>
          </w:tcPr>
          <w:p w:rsidR="002223D0" w:rsidRPr="009C5355" w:rsidRDefault="002223D0" w:rsidP="000165B1">
            <w:pPr>
              <w:pStyle w:val="TH"/>
              <w:rPr>
                <w:rFonts w:cs="Arial"/>
                <w:b w:val="0"/>
                <w:sz w:val="18"/>
                <w:szCs w:val="18"/>
              </w:rPr>
            </w:pPr>
          </w:p>
        </w:tc>
        <w:tc>
          <w:tcPr>
            <w:tcW w:w="783" w:type="dxa"/>
            <w:vMerge/>
            <w:shd w:val="clear" w:color="auto" w:fill="FFFFFF" w:themeFill="background1"/>
          </w:tcPr>
          <w:p w:rsidR="002223D0" w:rsidRPr="009C5355" w:rsidRDefault="002223D0" w:rsidP="000165B1">
            <w:pPr>
              <w:pStyle w:val="TH"/>
              <w:rPr>
                <w:rFonts w:cs="Arial"/>
                <w:b w:val="0"/>
                <w:sz w:val="18"/>
                <w:szCs w:val="18"/>
              </w:rPr>
            </w:pPr>
          </w:p>
        </w:tc>
      </w:tr>
      <w:tr w:rsidR="002223D0" w:rsidRPr="00443974" w:rsidTr="00B46B5B">
        <w:tc>
          <w:tcPr>
            <w:tcW w:w="1708" w:type="dxa"/>
            <w:vMerge w:val="restart"/>
            <w:shd w:val="clear" w:color="auto" w:fill="FFFFFF" w:themeFill="background1"/>
            <w:vAlign w:val="center"/>
          </w:tcPr>
          <w:p w:rsidR="002223D0" w:rsidRPr="00443974" w:rsidRDefault="002223D0" w:rsidP="000165B1">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themeFill="background1"/>
            <w:vAlign w:val="center"/>
          </w:tcPr>
          <w:p w:rsidR="002223D0" w:rsidRPr="00443974" w:rsidRDefault="002223D0" w:rsidP="000165B1">
            <w:pPr>
              <w:pStyle w:val="TH"/>
              <w:rPr>
                <w:rFonts w:cs="Arial"/>
                <w:b w:val="0"/>
                <w:sz w:val="18"/>
                <w:szCs w:val="18"/>
              </w:rPr>
            </w:pPr>
            <w:r w:rsidRPr="00443974">
              <w:rPr>
                <w:rFonts w:cs="Arial"/>
                <w:b w:val="0"/>
                <w:sz w:val="18"/>
                <w:szCs w:val="18"/>
              </w:rPr>
              <w:t>-</w:t>
            </w:r>
          </w:p>
        </w:tc>
        <w:tc>
          <w:tcPr>
            <w:tcW w:w="1494" w:type="dxa"/>
            <w:shd w:val="clear" w:color="auto" w:fill="FFFFFF" w:themeFill="background1"/>
            <w:vAlign w:val="center"/>
          </w:tcPr>
          <w:p w:rsidR="002223D0" w:rsidRPr="0044071A" w:rsidRDefault="002223D0" w:rsidP="00E07DF3">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6" w:type="dxa"/>
            <w:gridSpan w:val="4"/>
            <w:shd w:val="clear" w:color="auto" w:fill="FFFFFF" w:themeFill="background1"/>
            <w:vAlign w:val="center"/>
          </w:tcPr>
          <w:p w:rsidR="002223D0" w:rsidRPr="0044071A" w:rsidRDefault="002223D0" w:rsidP="00E07DF3">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0" w:type="dxa"/>
            <w:gridSpan w:val="3"/>
            <w:shd w:val="clear" w:color="auto" w:fill="FFFFFF" w:themeFill="background1"/>
          </w:tcPr>
          <w:p w:rsidR="002223D0" w:rsidRPr="0044071A" w:rsidRDefault="002223D0" w:rsidP="00E07DF3">
            <w:pPr>
              <w:pStyle w:val="TH"/>
              <w:rPr>
                <w:rFonts w:cs="Arial"/>
                <w:b w:val="0"/>
                <w:sz w:val="18"/>
                <w:szCs w:val="18"/>
              </w:rPr>
            </w:pPr>
          </w:p>
        </w:tc>
        <w:tc>
          <w:tcPr>
            <w:tcW w:w="1260" w:type="dxa"/>
            <w:shd w:val="clear" w:color="auto" w:fill="FFFFFF" w:themeFill="background1"/>
          </w:tcPr>
          <w:p w:rsidR="002223D0" w:rsidRPr="0044071A" w:rsidRDefault="002223D0" w:rsidP="00E07DF3">
            <w:pPr>
              <w:pStyle w:val="TH"/>
              <w:rPr>
                <w:rFonts w:cs="Arial"/>
                <w:b w:val="0"/>
                <w:sz w:val="18"/>
                <w:szCs w:val="18"/>
              </w:rPr>
            </w:pPr>
          </w:p>
        </w:tc>
        <w:tc>
          <w:tcPr>
            <w:tcW w:w="1262" w:type="dxa"/>
            <w:shd w:val="clear" w:color="auto" w:fill="FFFFFF" w:themeFill="background1"/>
          </w:tcPr>
          <w:p w:rsidR="002223D0" w:rsidRPr="0044071A" w:rsidRDefault="002223D0" w:rsidP="00E07DF3">
            <w:pPr>
              <w:pStyle w:val="TH"/>
              <w:rPr>
                <w:rFonts w:cs="Arial"/>
                <w:b w:val="0"/>
                <w:sz w:val="18"/>
                <w:szCs w:val="18"/>
              </w:rPr>
            </w:pPr>
          </w:p>
        </w:tc>
        <w:tc>
          <w:tcPr>
            <w:tcW w:w="1262" w:type="dxa"/>
            <w:shd w:val="clear" w:color="auto" w:fill="FFFFFF" w:themeFill="background1"/>
          </w:tcPr>
          <w:p w:rsidR="002223D0" w:rsidRPr="0044071A" w:rsidRDefault="002223D0" w:rsidP="00E07DF3">
            <w:pPr>
              <w:pStyle w:val="TH"/>
              <w:rPr>
                <w:rFonts w:cs="Arial"/>
                <w:b w:val="0"/>
                <w:sz w:val="18"/>
                <w:szCs w:val="18"/>
              </w:rPr>
            </w:pPr>
          </w:p>
        </w:tc>
        <w:tc>
          <w:tcPr>
            <w:tcW w:w="1260" w:type="dxa"/>
            <w:shd w:val="clear" w:color="auto" w:fill="FFFFFF" w:themeFill="background1"/>
          </w:tcPr>
          <w:p w:rsidR="002223D0" w:rsidRPr="0044071A" w:rsidRDefault="002223D0" w:rsidP="00E07DF3">
            <w:pPr>
              <w:pStyle w:val="TH"/>
              <w:rPr>
                <w:rFonts w:cs="Arial"/>
                <w:b w:val="0"/>
                <w:sz w:val="18"/>
                <w:szCs w:val="18"/>
              </w:rPr>
            </w:pPr>
          </w:p>
        </w:tc>
        <w:tc>
          <w:tcPr>
            <w:tcW w:w="1260" w:type="dxa"/>
            <w:vMerge w:val="restart"/>
            <w:shd w:val="clear" w:color="auto" w:fill="FFFFFF" w:themeFill="background1"/>
            <w:vAlign w:val="center"/>
          </w:tcPr>
          <w:p w:rsidR="002223D0" w:rsidRPr="00443974" w:rsidRDefault="002223D0" w:rsidP="000165B1">
            <w:pPr>
              <w:pStyle w:val="TH"/>
              <w:rPr>
                <w:rFonts w:cs="Arial"/>
                <w:b w:val="0"/>
                <w:sz w:val="18"/>
                <w:szCs w:val="18"/>
              </w:rPr>
            </w:pPr>
            <w:r w:rsidRPr="00443974">
              <w:rPr>
                <w:rFonts w:cs="Arial"/>
                <w:b w:val="0"/>
                <w:sz w:val="18"/>
                <w:szCs w:val="18"/>
              </w:rPr>
              <w:t>600</w:t>
            </w:r>
          </w:p>
        </w:tc>
        <w:tc>
          <w:tcPr>
            <w:tcW w:w="783" w:type="dxa"/>
            <w:vMerge w:val="restart"/>
            <w:shd w:val="clear" w:color="auto" w:fill="FFFFFF" w:themeFill="background1"/>
          </w:tcPr>
          <w:p w:rsidR="002223D0" w:rsidRPr="00443974" w:rsidRDefault="002223D0" w:rsidP="00E07DF3">
            <w:pPr>
              <w:pStyle w:val="TH"/>
              <w:rPr>
                <w:rFonts w:cs="Arial"/>
                <w:b w:val="0"/>
                <w:sz w:val="18"/>
                <w:szCs w:val="18"/>
              </w:rPr>
            </w:pPr>
          </w:p>
        </w:tc>
      </w:tr>
      <w:tr w:rsidR="00B46B5B" w:rsidRPr="00443974" w:rsidTr="00E07DF3">
        <w:tc>
          <w:tcPr>
            <w:tcW w:w="1708" w:type="dxa"/>
            <w:vMerge/>
            <w:shd w:val="clear" w:color="auto" w:fill="FFFFFF" w:themeFill="background1"/>
            <w:vAlign w:val="center"/>
          </w:tcPr>
          <w:p w:rsidR="00B46B5B" w:rsidRPr="00443974" w:rsidRDefault="00B46B5B" w:rsidP="000165B1">
            <w:pPr>
              <w:pStyle w:val="NoSpacing"/>
              <w:spacing w:after="180"/>
              <w:rPr>
                <w:rFonts w:ascii="Arial" w:eastAsia="SimSun" w:hAnsi="Arial" w:cs="Arial"/>
                <w:sz w:val="18"/>
                <w:szCs w:val="18"/>
                <w:lang w:eastAsia="zh-CN"/>
              </w:rPr>
            </w:pPr>
          </w:p>
        </w:tc>
        <w:tc>
          <w:tcPr>
            <w:tcW w:w="898" w:type="dxa"/>
            <w:vMerge/>
            <w:shd w:val="clear" w:color="auto" w:fill="FFFFFF" w:themeFill="background1"/>
            <w:vAlign w:val="center"/>
          </w:tcPr>
          <w:p w:rsidR="00B46B5B" w:rsidRPr="00443974" w:rsidRDefault="00B46B5B" w:rsidP="000165B1">
            <w:pPr>
              <w:pStyle w:val="TH"/>
              <w:rPr>
                <w:rFonts w:cs="Arial"/>
                <w:b w:val="0"/>
                <w:sz w:val="18"/>
                <w:szCs w:val="18"/>
              </w:rPr>
            </w:pPr>
          </w:p>
        </w:tc>
        <w:tc>
          <w:tcPr>
            <w:tcW w:w="2752" w:type="dxa"/>
            <w:gridSpan w:val="2"/>
            <w:shd w:val="clear" w:color="auto" w:fill="FFFFFF" w:themeFill="background1"/>
            <w:vAlign w:val="center"/>
          </w:tcPr>
          <w:p w:rsidR="00B46B5B" w:rsidRPr="0044071A" w:rsidRDefault="00B46B5B" w:rsidP="000165B1">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8" w:type="dxa"/>
            <w:gridSpan w:val="3"/>
            <w:shd w:val="clear" w:color="auto" w:fill="FFFFFF" w:themeFill="background1"/>
            <w:vAlign w:val="center"/>
          </w:tcPr>
          <w:p w:rsidR="00B46B5B" w:rsidRPr="0044071A" w:rsidRDefault="00B46B5B" w:rsidP="000165B1">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0" w:type="dxa"/>
            <w:gridSpan w:val="3"/>
            <w:shd w:val="clear" w:color="auto" w:fill="FFFFFF" w:themeFill="background1"/>
          </w:tcPr>
          <w:p w:rsidR="00B46B5B" w:rsidRPr="0044071A" w:rsidRDefault="00B46B5B" w:rsidP="00E07DF3">
            <w:pPr>
              <w:pStyle w:val="NoSpacing"/>
              <w:rPr>
                <w:rFonts w:ascii="Arial" w:hAnsi="Arial" w:cs="Arial"/>
                <w:b/>
                <w:sz w:val="18"/>
                <w:szCs w:val="18"/>
              </w:rPr>
            </w:pPr>
          </w:p>
        </w:tc>
        <w:tc>
          <w:tcPr>
            <w:tcW w:w="1260" w:type="dxa"/>
            <w:shd w:val="clear" w:color="auto" w:fill="FFFFFF" w:themeFill="background1"/>
          </w:tcPr>
          <w:p w:rsidR="00B46B5B" w:rsidRPr="0044071A" w:rsidRDefault="00B46B5B" w:rsidP="000165B1">
            <w:pPr>
              <w:pStyle w:val="TH"/>
              <w:rPr>
                <w:rFonts w:cs="Arial"/>
                <w:b w:val="0"/>
                <w:sz w:val="18"/>
                <w:szCs w:val="18"/>
              </w:rPr>
            </w:pPr>
          </w:p>
        </w:tc>
        <w:tc>
          <w:tcPr>
            <w:tcW w:w="1262" w:type="dxa"/>
            <w:shd w:val="clear" w:color="auto" w:fill="FFFFFF" w:themeFill="background1"/>
          </w:tcPr>
          <w:p w:rsidR="00B46B5B" w:rsidRPr="0044071A" w:rsidRDefault="00B46B5B" w:rsidP="000165B1">
            <w:pPr>
              <w:pStyle w:val="TH"/>
              <w:rPr>
                <w:rFonts w:cs="Arial"/>
                <w:b w:val="0"/>
                <w:sz w:val="18"/>
                <w:szCs w:val="18"/>
              </w:rPr>
            </w:pPr>
          </w:p>
        </w:tc>
        <w:tc>
          <w:tcPr>
            <w:tcW w:w="1262" w:type="dxa"/>
            <w:shd w:val="clear" w:color="auto" w:fill="FFFFFF" w:themeFill="background1"/>
          </w:tcPr>
          <w:p w:rsidR="00B46B5B" w:rsidRPr="0044071A" w:rsidRDefault="00B46B5B" w:rsidP="000165B1">
            <w:pPr>
              <w:pStyle w:val="TH"/>
              <w:rPr>
                <w:rFonts w:cs="Arial"/>
                <w:b w:val="0"/>
                <w:sz w:val="18"/>
                <w:szCs w:val="18"/>
              </w:rPr>
            </w:pPr>
          </w:p>
        </w:tc>
        <w:tc>
          <w:tcPr>
            <w:tcW w:w="1260" w:type="dxa"/>
            <w:shd w:val="clear" w:color="auto" w:fill="FFFFFF" w:themeFill="background1"/>
          </w:tcPr>
          <w:p w:rsidR="00B46B5B" w:rsidRPr="0044071A" w:rsidRDefault="00B46B5B" w:rsidP="000165B1">
            <w:pPr>
              <w:pStyle w:val="TH"/>
              <w:rPr>
                <w:rFonts w:cs="Arial"/>
                <w:b w:val="0"/>
                <w:sz w:val="18"/>
                <w:szCs w:val="18"/>
              </w:rPr>
            </w:pPr>
          </w:p>
        </w:tc>
        <w:tc>
          <w:tcPr>
            <w:tcW w:w="1260" w:type="dxa"/>
            <w:vMerge/>
            <w:shd w:val="clear" w:color="auto" w:fill="FFFFFF" w:themeFill="background1"/>
            <w:vAlign w:val="center"/>
          </w:tcPr>
          <w:p w:rsidR="00B46B5B" w:rsidRPr="00443974" w:rsidRDefault="00B46B5B" w:rsidP="000165B1">
            <w:pPr>
              <w:pStyle w:val="TH"/>
              <w:rPr>
                <w:rFonts w:cs="Arial"/>
                <w:b w:val="0"/>
                <w:sz w:val="18"/>
                <w:szCs w:val="18"/>
              </w:rPr>
            </w:pPr>
          </w:p>
        </w:tc>
        <w:tc>
          <w:tcPr>
            <w:tcW w:w="783" w:type="dxa"/>
            <w:vMerge/>
            <w:shd w:val="clear" w:color="auto" w:fill="FFFFFF" w:themeFill="background1"/>
          </w:tcPr>
          <w:p w:rsidR="00B46B5B" w:rsidRPr="00443974" w:rsidRDefault="00B46B5B" w:rsidP="000165B1">
            <w:pPr>
              <w:pStyle w:val="TH"/>
              <w:rPr>
                <w:rFonts w:cs="Arial"/>
                <w:b w:val="0"/>
                <w:sz w:val="18"/>
                <w:szCs w:val="18"/>
              </w:rPr>
            </w:pPr>
          </w:p>
        </w:tc>
      </w:tr>
      <w:tr w:rsidR="002223D0" w:rsidRPr="00443974" w:rsidTr="00B46B5B">
        <w:tc>
          <w:tcPr>
            <w:tcW w:w="1708" w:type="dxa"/>
            <w:vMerge w:val="restart"/>
            <w:shd w:val="clear" w:color="auto" w:fill="FFFFFF" w:themeFill="background1"/>
            <w:vAlign w:val="center"/>
          </w:tcPr>
          <w:p w:rsidR="002223D0" w:rsidRPr="00443974" w:rsidRDefault="002223D0" w:rsidP="000165B1">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themeFill="background1"/>
            <w:vAlign w:val="center"/>
          </w:tcPr>
          <w:p w:rsidR="002223D0" w:rsidRPr="00443974" w:rsidRDefault="002223D0" w:rsidP="000165B1">
            <w:pPr>
              <w:pStyle w:val="TH"/>
              <w:rPr>
                <w:rFonts w:cs="Arial"/>
                <w:b w:val="0"/>
                <w:sz w:val="18"/>
                <w:szCs w:val="18"/>
              </w:rPr>
            </w:pPr>
            <w:r w:rsidRPr="00443974">
              <w:rPr>
                <w:rFonts w:cs="Arial"/>
                <w:b w:val="0"/>
                <w:sz w:val="18"/>
                <w:szCs w:val="18"/>
              </w:rPr>
              <w:t>-</w:t>
            </w:r>
          </w:p>
        </w:tc>
        <w:tc>
          <w:tcPr>
            <w:tcW w:w="4050" w:type="dxa"/>
            <w:gridSpan w:val="5"/>
            <w:shd w:val="clear" w:color="auto" w:fill="FFFFFF" w:themeFill="background1"/>
            <w:vAlign w:val="center"/>
          </w:tcPr>
          <w:p w:rsidR="002223D0" w:rsidRPr="0044071A" w:rsidRDefault="002223D0" w:rsidP="00E07DF3">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0" w:type="dxa"/>
            <w:gridSpan w:val="4"/>
            <w:shd w:val="clear" w:color="auto" w:fill="FFFFFF" w:themeFill="background1"/>
            <w:vAlign w:val="center"/>
          </w:tcPr>
          <w:p w:rsidR="002223D0" w:rsidRPr="0044071A" w:rsidRDefault="002223D0" w:rsidP="00E07DF3">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2" w:type="dxa"/>
            <w:shd w:val="clear" w:color="auto" w:fill="FFFFFF" w:themeFill="background1"/>
          </w:tcPr>
          <w:p w:rsidR="002223D0" w:rsidRPr="0044071A" w:rsidRDefault="002223D0" w:rsidP="00E07DF3">
            <w:pPr>
              <w:pStyle w:val="TH"/>
              <w:rPr>
                <w:rFonts w:cs="Arial"/>
                <w:b w:val="0"/>
                <w:sz w:val="18"/>
                <w:szCs w:val="18"/>
              </w:rPr>
            </w:pPr>
          </w:p>
        </w:tc>
        <w:tc>
          <w:tcPr>
            <w:tcW w:w="1262" w:type="dxa"/>
            <w:shd w:val="clear" w:color="auto" w:fill="FFFFFF" w:themeFill="background1"/>
          </w:tcPr>
          <w:p w:rsidR="002223D0" w:rsidRPr="0044071A" w:rsidRDefault="002223D0" w:rsidP="00E07DF3">
            <w:pPr>
              <w:pStyle w:val="TH"/>
              <w:rPr>
                <w:rFonts w:cs="Arial"/>
                <w:b w:val="0"/>
                <w:sz w:val="18"/>
                <w:szCs w:val="18"/>
              </w:rPr>
            </w:pPr>
          </w:p>
        </w:tc>
        <w:tc>
          <w:tcPr>
            <w:tcW w:w="1260" w:type="dxa"/>
            <w:shd w:val="clear" w:color="auto" w:fill="FFFFFF" w:themeFill="background1"/>
          </w:tcPr>
          <w:p w:rsidR="002223D0" w:rsidRPr="0044071A" w:rsidRDefault="002223D0" w:rsidP="00E07DF3">
            <w:pPr>
              <w:pStyle w:val="TH"/>
              <w:rPr>
                <w:rFonts w:cs="Arial"/>
                <w:b w:val="0"/>
                <w:sz w:val="18"/>
                <w:szCs w:val="18"/>
              </w:rPr>
            </w:pPr>
          </w:p>
        </w:tc>
        <w:tc>
          <w:tcPr>
            <w:tcW w:w="1260" w:type="dxa"/>
            <w:vMerge w:val="restart"/>
            <w:shd w:val="clear" w:color="auto" w:fill="FFFFFF" w:themeFill="background1"/>
            <w:vAlign w:val="center"/>
          </w:tcPr>
          <w:p w:rsidR="002223D0" w:rsidRPr="00443974" w:rsidRDefault="002223D0" w:rsidP="000165B1">
            <w:pPr>
              <w:pStyle w:val="TH"/>
              <w:rPr>
                <w:rFonts w:cs="Arial"/>
                <w:b w:val="0"/>
                <w:sz w:val="18"/>
                <w:szCs w:val="18"/>
              </w:rPr>
            </w:pPr>
            <w:r w:rsidRPr="00443974">
              <w:rPr>
                <w:rFonts w:cs="Arial"/>
                <w:b w:val="0"/>
                <w:sz w:val="18"/>
                <w:szCs w:val="18"/>
              </w:rPr>
              <w:t>1400</w:t>
            </w:r>
          </w:p>
        </w:tc>
        <w:tc>
          <w:tcPr>
            <w:tcW w:w="783" w:type="dxa"/>
            <w:vMerge w:val="restart"/>
            <w:shd w:val="clear" w:color="auto" w:fill="FFFFFF" w:themeFill="background1"/>
          </w:tcPr>
          <w:p w:rsidR="002223D0" w:rsidRPr="00443974" w:rsidRDefault="002223D0" w:rsidP="00E07DF3">
            <w:pPr>
              <w:pStyle w:val="TH"/>
              <w:rPr>
                <w:rFonts w:cs="Arial"/>
                <w:b w:val="0"/>
                <w:sz w:val="18"/>
                <w:szCs w:val="18"/>
              </w:rPr>
            </w:pPr>
          </w:p>
        </w:tc>
      </w:tr>
      <w:tr w:rsidR="00B46B5B" w:rsidRPr="00443974" w:rsidTr="00E07DF3">
        <w:tc>
          <w:tcPr>
            <w:tcW w:w="1708" w:type="dxa"/>
            <w:vMerge/>
            <w:shd w:val="clear" w:color="auto" w:fill="FFFFFF" w:themeFill="background1"/>
            <w:vAlign w:val="center"/>
          </w:tcPr>
          <w:p w:rsidR="00B46B5B" w:rsidRPr="00443974" w:rsidRDefault="00B46B5B" w:rsidP="000165B1">
            <w:pPr>
              <w:pStyle w:val="NoSpacing"/>
              <w:spacing w:after="180"/>
              <w:rPr>
                <w:rFonts w:ascii="Arial" w:hAnsi="Arial" w:cs="Arial"/>
                <w:sz w:val="18"/>
                <w:szCs w:val="18"/>
              </w:rPr>
            </w:pPr>
          </w:p>
        </w:tc>
        <w:tc>
          <w:tcPr>
            <w:tcW w:w="898" w:type="dxa"/>
            <w:vMerge/>
            <w:shd w:val="clear" w:color="auto" w:fill="FFFFFF" w:themeFill="background1"/>
            <w:vAlign w:val="center"/>
          </w:tcPr>
          <w:p w:rsidR="00B46B5B" w:rsidRPr="00443974" w:rsidRDefault="00B46B5B" w:rsidP="000165B1">
            <w:pPr>
              <w:pStyle w:val="TH"/>
              <w:rPr>
                <w:rFonts w:cs="Arial"/>
                <w:b w:val="0"/>
                <w:sz w:val="18"/>
                <w:szCs w:val="18"/>
              </w:rPr>
            </w:pPr>
          </w:p>
        </w:tc>
        <w:tc>
          <w:tcPr>
            <w:tcW w:w="2789" w:type="dxa"/>
            <w:gridSpan w:val="3"/>
            <w:shd w:val="clear" w:color="auto" w:fill="FFFFFF" w:themeFill="background1"/>
            <w:vAlign w:val="center"/>
          </w:tcPr>
          <w:p w:rsidR="00B46B5B" w:rsidRPr="0044071A" w:rsidRDefault="00B46B5B" w:rsidP="000165B1">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1" w:type="dxa"/>
            <w:gridSpan w:val="6"/>
            <w:shd w:val="clear" w:color="auto" w:fill="FFFFFF" w:themeFill="background1"/>
            <w:vAlign w:val="center"/>
          </w:tcPr>
          <w:p w:rsidR="00B46B5B" w:rsidRPr="0044071A" w:rsidRDefault="00B46B5B" w:rsidP="000165B1">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2" w:type="dxa"/>
            <w:shd w:val="clear" w:color="auto" w:fill="FFFFFF" w:themeFill="background1"/>
          </w:tcPr>
          <w:p w:rsidR="00B46B5B" w:rsidRPr="0044071A" w:rsidRDefault="00B46B5B" w:rsidP="000165B1">
            <w:pPr>
              <w:pStyle w:val="TH"/>
              <w:rPr>
                <w:rFonts w:cs="Arial"/>
                <w:b w:val="0"/>
                <w:sz w:val="18"/>
                <w:szCs w:val="18"/>
              </w:rPr>
            </w:pPr>
          </w:p>
        </w:tc>
        <w:tc>
          <w:tcPr>
            <w:tcW w:w="1262" w:type="dxa"/>
            <w:shd w:val="clear" w:color="auto" w:fill="FFFFFF" w:themeFill="background1"/>
          </w:tcPr>
          <w:p w:rsidR="00B46B5B" w:rsidRPr="0044071A" w:rsidRDefault="00B46B5B" w:rsidP="000165B1">
            <w:pPr>
              <w:pStyle w:val="TH"/>
              <w:rPr>
                <w:rFonts w:cs="Arial"/>
                <w:b w:val="0"/>
                <w:sz w:val="18"/>
                <w:szCs w:val="18"/>
              </w:rPr>
            </w:pPr>
          </w:p>
        </w:tc>
        <w:tc>
          <w:tcPr>
            <w:tcW w:w="1260" w:type="dxa"/>
            <w:shd w:val="clear" w:color="auto" w:fill="FFFFFF" w:themeFill="background1"/>
          </w:tcPr>
          <w:p w:rsidR="00B46B5B" w:rsidRPr="0044071A" w:rsidRDefault="00B46B5B" w:rsidP="000165B1">
            <w:pPr>
              <w:pStyle w:val="TH"/>
              <w:rPr>
                <w:rFonts w:cs="Arial"/>
                <w:b w:val="0"/>
                <w:sz w:val="18"/>
                <w:szCs w:val="18"/>
              </w:rPr>
            </w:pPr>
          </w:p>
        </w:tc>
        <w:tc>
          <w:tcPr>
            <w:tcW w:w="1260" w:type="dxa"/>
            <w:vMerge/>
            <w:shd w:val="clear" w:color="auto" w:fill="FFFFFF" w:themeFill="background1"/>
            <w:vAlign w:val="center"/>
          </w:tcPr>
          <w:p w:rsidR="00B46B5B" w:rsidRPr="00443974" w:rsidRDefault="00B46B5B" w:rsidP="000165B1">
            <w:pPr>
              <w:pStyle w:val="TH"/>
              <w:rPr>
                <w:rFonts w:cs="Arial"/>
                <w:b w:val="0"/>
                <w:sz w:val="18"/>
                <w:szCs w:val="18"/>
              </w:rPr>
            </w:pPr>
          </w:p>
        </w:tc>
        <w:tc>
          <w:tcPr>
            <w:tcW w:w="783" w:type="dxa"/>
            <w:vMerge/>
            <w:shd w:val="clear" w:color="auto" w:fill="FFFFFF" w:themeFill="background1"/>
          </w:tcPr>
          <w:p w:rsidR="00B46B5B" w:rsidRPr="00443974" w:rsidRDefault="00B46B5B" w:rsidP="000165B1">
            <w:pPr>
              <w:pStyle w:val="TH"/>
              <w:rPr>
                <w:rFonts w:cs="Arial"/>
                <w:b w:val="0"/>
                <w:sz w:val="18"/>
                <w:szCs w:val="18"/>
              </w:rPr>
            </w:pPr>
          </w:p>
        </w:tc>
      </w:tr>
    </w:tbl>
    <w:p w:rsidR="00B8567A" w:rsidRDefault="00B8567A" w:rsidP="00B8567A">
      <w:pPr>
        <w:keepNext/>
        <w:keepLines/>
        <w:spacing w:before="120"/>
        <w:ind w:left="1134" w:hanging="1134"/>
        <w:outlineLvl w:val="2"/>
        <w:rPr>
          <w:rFonts w:ascii="Arial" w:eastAsia="SimSun" w:hAnsi="Arial" w:cs="Arial"/>
          <w:sz w:val="28"/>
          <w:szCs w:val="28"/>
          <w:lang w:val="en-US" w:eastAsia="zh-CN"/>
        </w:rPr>
      </w:pPr>
    </w:p>
    <w:p w:rsidR="00934B40" w:rsidRDefault="00934B40" w:rsidP="00934B40">
      <w:pPr>
        <w:tabs>
          <w:tab w:val="left" w:pos="237"/>
          <w:tab w:val="center" w:pos="6480"/>
        </w:tabs>
        <w:jc w:val="center"/>
        <w:rPr>
          <w:b/>
          <w:bCs/>
          <w:color w:val="FF0000"/>
          <w:sz w:val="36"/>
          <w:lang w:val="en-US"/>
        </w:rPr>
      </w:pPr>
      <w:r w:rsidRPr="000518C7">
        <w:rPr>
          <w:b/>
          <w:bCs/>
          <w:color w:val="FF0000"/>
          <w:sz w:val="36"/>
          <w:lang w:val="en-US"/>
        </w:rPr>
        <w:t>----- Unchanged sections omitted -----</w:t>
      </w:r>
    </w:p>
    <w:p w:rsidR="004F1F55" w:rsidRDefault="004F1F55" w:rsidP="00B8567A">
      <w:pPr>
        <w:keepNext/>
        <w:keepLines/>
        <w:spacing w:before="120"/>
        <w:ind w:left="1134" w:hanging="1134"/>
        <w:outlineLvl w:val="2"/>
        <w:rPr>
          <w:rFonts w:ascii="Arial" w:eastAsia="SimSun" w:hAnsi="Arial" w:cs="Arial"/>
          <w:sz w:val="28"/>
          <w:szCs w:val="28"/>
          <w:lang w:val="en-US" w:eastAsia="zh-CN"/>
        </w:rPr>
      </w:pPr>
    </w:p>
    <w:p w:rsidR="009B3E8E" w:rsidRDefault="009B3E8E" w:rsidP="009B3E8E">
      <w:pPr>
        <w:tabs>
          <w:tab w:val="left" w:pos="237"/>
          <w:tab w:val="center" w:pos="6480"/>
        </w:tabs>
        <w:jc w:val="center"/>
        <w:rPr>
          <w:b/>
          <w:bCs/>
          <w:color w:val="FF0000"/>
          <w:sz w:val="36"/>
          <w:lang w:val="en-US"/>
        </w:rPr>
      </w:pPr>
      <w:r w:rsidRPr="000518C7">
        <w:rPr>
          <w:b/>
          <w:bCs/>
          <w:color w:val="FF0000"/>
          <w:sz w:val="36"/>
          <w:lang w:val="en-US"/>
        </w:rPr>
        <w:t>----- Unchanged sections omitted -----</w:t>
      </w:r>
    </w:p>
    <w:p w:rsidR="00B8567A" w:rsidRPr="00CA1495" w:rsidRDefault="00B8567A" w:rsidP="00B8567A">
      <w:pPr>
        <w:keepNext/>
        <w:keepLines/>
        <w:spacing w:before="120"/>
        <w:ind w:left="1134" w:hanging="1134"/>
        <w:outlineLvl w:val="2"/>
        <w:rPr>
          <w:rFonts w:ascii="Arial" w:hAnsi="Arial" w:cs="Arial"/>
          <w:sz w:val="28"/>
          <w:szCs w:val="28"/>
          <w:lang w:val="en-US" w:eastAsia="ja-JP"/>
        </w:rPr>
      </w:pPr>
      <w:r>
        <w:rPr>
          <w:rFonts w:ascii="Arial" w:eastAsia="SimSun" w:hAnsi="Arial" w:cs="Arial"/>
          <w:sz w:val="28"/>
          <w:szCs w:val="28"/>
          <w:lang w:val="en-US" w:eastAsia="zh-CN"/>
        </w:rPr>
        <w:t>8.9.x</w:t>
      </w:r>
      <w:r w:rsidRPr="00CA1495">
        <w:rPr>
          <w:rFonts w:ascii="Arial" w:eastAsia="SimSun"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p>
    <w:p w:rsidR="00B8567A" w:rsidRPr="006E6FD4" w:rsidRDefault="00B8567A" w:rsidP="00B8567A">
      <w:pPr>
        <w:pStyle w:val="TH"/>
      </w:pPr>
      <w:r w:rsidRPr="006E6FD4">
        <w:t xml:space="preserve">Table </w:t>
      </w:r>
      <w:r w:rsidRPr="006E6FD4">
        <w:rPr>
          <w:rFonts w:hint="eastAsia"/>
          <w:lang w:eastAsia="zh-CN"/>
        </w:rPr>
        <w:t>8.9</w:t>
      </w:r>
      <w:r w:rsidRPr="006E6FD4">
        <w:t>.</w:t>
      </w:r>
      <w:r>
        <w:t>x</w:t>
      </w:r>
      <w:r w:rsidRPr="006E6FD4">
        <w:t>-1: NR CA configurations and bandwidth combination fallback group defined for non-contiguous intra-band CA</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B8567A" w:rsidRPr="00B34D09" w:rsidTr="000165B1">
        <w:tc>
          <w:tcPr>
            <w:tcW w:w="1574" w:type="dxa"/>
            <w:shd w:val="clear" w:color="auto" w:fill="auto"/>
          </w:tcPr>
          <w:p w:rsidR="00B8567A" w:rsidRPr="00B34D09" w:rsidRDefault="00B8567A" w:rsidP="000165B1">
            <w:pPr>
              <w:jc w:val="center"/>
              <w:rPr>
                <w:rFonts w:ascii="Arial" w:hAnsi="Arial" w:cs="Arial"/>
                <w:b/>
                <w:sz w:val="22"/>
                <w:szCs w:val="22"/>
              </w:rPr>
            </w:pPr>
          </w:p>
        </w:tc>
        <w:tc>
          <w:tcPr>
            <w:tcW w:w="1467" w:type="dxa"/>
            <w:shd w:val="clear" w:color="auto" w:fill="auto"/>
          </w:tcPr>
          <w:p w:rsidR="00B8567A" w:rsidRPr="00B34D09" w:rsidRDefault="00B8567A" w:rsidP="000165B1">
            <w:pPr>
              <w:jc w:val="center"/>
              <w:rPr>
                <w:rFonts w:ascii="Arial" w:hAnsi="Arial" w:cs="Arial"/>
                <w:b/>
                <w:sz w:val="22"/>
                <w:szCs w:val="22"/>
              </w:rPr>
            </w:pPr>
          </w:p>
        </w:tc>
        <w:tc>
          <w:tcPr>
            <w:tcW w:w="587" w:type="dxa"/>
            <w:shd w:val="clear" w:color="auto" w:fill="auto"/>
          </w:tcPr>
          <w:p w:rsidR="00B8567A" w:rsidRPr="00B34D09" w:rsidRDefault="00B8567A" w:rsidP="000165B1">
            <w:pPr>
              <w:jc w:val="center"/>
              <w:rPr>
                <w:rFonts w:ascii="Arial" w:hAnsi="Arial" w:cs="Arial"/>
                <w:b/>
                <w:sz w:val="22"/>
                <w:szCs w:val="22"/>
              </w:rPr>
            </w:pPr>
          </w:p>
        </w:tc>
        <w:tc>
          <w:tcPr>
            <w:tcW w:w="11649" w:type="dxa"/>
            <w:gridSpan w:val="10"/>
            <w:shd w:val="clear" w:color="auto" w:fill="auto"/>
          </w:tcPr>
          <w:p w:rsidR="00B8567A" w:rsidRPr="00B34D09" w:rsidRDefault="00B8567A" w:rsidP="000165B1">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B8567A" w:rsidRPr="00B34D09" w:rsidTr="000165B1">
        <w:tc>
          <w:tcPr>
            <w:tcW w:w="1574" w:type="dxa"/>
            <w:shd w:val="clear" w:color="auto" w:fill="auto"/>
            <w:vAlign w:val="center"/>
          </w:tcPr>
          <w:p w:rsidR="00B8567A" w:rsidRPr="00B34D09" w:rsidRDefault="00B8567A" w:rsidP="000165B1">
            <w:pPr>
              <w:pStyle w:val="TAH"/>
              <w:rPr>
                <w:rFonts w:cs="Arial"/>
                <w:sz w:val="22"/>
                <w:szCs w:val="22"/>
                <w:lang w:val="en-US"/>
              </w:rPr>
            </w:pPr>
          </w:p>
        </w:tc>
        <w:tc>
          <w:tcPr>
            <w:tcW w:w="1467" w:type="dxa"/>
            <w:shd w:val="clear" w:color="auto" w:fill="auto"/>
            <w:vAlign w:val="center"/>
          </w:tcPr>
          <w:p w:rsidR="00B8567A" w:rsidRPr="00B34D09" w:rsidRDefault="00B8567A" w:rsidP="000165B1">
            <w:pPr>
              <w:pStyle w:val="TAH"/>
              <w:rPr>
                <w:rFonts w:cs="Arial"/>
                <w:sz w:val="22"/>
                <w:szCs w:val="22"/>
                <w:lang w:val="en-US"/>
              </w:rPr>
            </w:pPr>
          </w:p>
        </w:tc>
        <w:tc>
          <w:tcPr>
            <w:tcW w:w="587" w:type="dxa"/>
            <w:shd w:val="clear" w:color="auto" w:fill="auto"/>
            <w:vAlign w:val="center"/>
          </w:tcPr>
          <w:p w:rsidR="00B8567A" w:rsidRPr="00B34D09" w:rsidRDefault="00B8567A" w:rsidP="000165B1">
            <w:pPr>
              <w:pStyle w:val="TAH"/>
              <w:rPr>
                <w:rFonts w:cs="Arial"/>
                <w:sz w:val="22"/>
                <w:szCs w:val="22"/>
                <w:lang w:val="en-US"/>
              </w:rPr>
            </w:pPr>
          </w:p>
        </w:tc>
        <w:tc>
          <w:tcPr>
            <w:tcW w:w="9736" w:type="dxa"/>
            <w:gridSpan w:val="8"/>
            <w:shd w:val="clear" w:color="auto" w:fill="auto"/>
            <w:vAlign w:val="center"/>
          </w:tcPr>
          <w:p w:rsidR="00B8567A" w:rsidRPr="00B34D09" w:rsidRDefault="00B8567A" w:rsidP="000165B1">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rsidR="00B8567A" w:rsidRPr="00B34D09" w:rsidRDefault="00B8567A" w:rsidP="000165B1">
            <w:pPr>
              <w:pStyle w:val="TAH"/>
              <w:rPr>
                <w:rFonts w:cs="Arial"/>
                <w:bCs/>
                <w:sz w:val="22"/>
                <w:szCs w:val="22"/>
                <w:lang w:val="en-US" w:eastAsia="ko-KR"/>
              </w:rPr>
            </w:pPr>
          </w:p>
        </w:tc>
        <w:tc>
          <w:tcPr>
            <w:tcW w:w="726" w:type="dxa"/>
            <w:shd w:val="clear" w:color="auto" w:fill="auto"/>
            <w:vAlign w:val="center"/>
          </w:tcPr>
          <w:p w:rsidR="00B8567A" w:rsidRPr="00B34D09" w:rsidRDefault="00B8567A" w:rsidP="000165B1">
            <w:pPr>
              <w:pStyle w:val="TAH"/>
              <w:rPr>
                <w:rFonts w:cs="Arial"/>
                <w:bCs/>
                <w:sz w:val="22"/>
                <w:szCs w:val="22"/>
                <w:lang w:val="en-US" w:eastAsia="ko-KR"/>
              </w:rPr>
            </w:pPr>
          </w:p>
        </w:tc>
      </w:tr>
      <w:tr w:rsidR="00B8567A" w:rsidRPr="00B34D09" w:rsidTr="000165B1">
        <w:trPr>
          <w:trHeight w:val="215"/>
        </w:trPr>
        <w:tc>
          <w:tcPr>
            <w:tcW w:w="1574" w:type="dxa"/>
            <w:shd w:val="clear" w:color="auto" w:fill="auto"/>
            <w:vAlign w:val="center"/>
          </w:tcPr>
          <w:p w:rsidR="00B8567A" w:rsidRPr="00B34D09" w:rsidRDefault="00B8567A" w:rsidP="000165B1">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rsidR="00B8567A" w:rsidRPr="00B34D09" w:rsidRDefault="00B8567A" w:rsidP="000165B1">
            <w:pPr>
              <w:pStyle w:val="TAH"/>
              <w:rPr>
                <w:rFonts w:cs="Arial"/>
                <w:szCs w:val="18"/>
              </w:rPr>
            </w:pPr>
            <w:r w:rsidRPr="00B34D09">
              <w:rPr>
                <w:rFonts w:cs="Arial"/>
                <w:szCs w:val="18"/>
              </w:rPr>
              <w:t>Uplink CA configurations</w:t>
            </w:r>
          </w:p>
        </w:tc>
        <w:tc>
          <w:tcPr>
            <w:tcW w:w="587" w:type="dxa"/>
            <w:shd w:val="clear" w:color="auto" w:fill="auto"/>
            <w:vAlign w:val="center"/>
          </w:tcPr>
          <w:p w:rsidR="00B8567A" w:rsidRPr="00B34D09" w:rsidRDefault="00B8567A" w:rsidP="000165B1">
            <w:pPr>
              <w:pStyle w:val="TAH"/>
              <w:rPr>
                <w:rFonts w:cs="Arial"/>
                <w:szCs w:val="18"/>
                <w:lang w:val="en-US"/>
              </w:rPr>
            </w:pPr>
            <w:r w:rsidRPr="00B34D09">
              <w:rPr>
                <w:rFonts w:cs="Arial"/>
                <w:szCs w:val="18"/>
                <w:lang w:val="en-US"/>
              </w:rPr>
              <w:t>SCS</w:t>
            </w:r>
          </w:p>
        </w:tc>
        <w:tc>
          <w:tcPr>
            <w:tcW w:w="1217" w:type="dxa"/>
            <w:shd w:val="clear" w:color="auto" w:fill="auto"/>
            <w:vAlign w:val="bottom"/>
          </w:tcPr>
          <w:p w:rsidR="00B8567A" w:rsidRPr="00B34D09" w:rsidRDefault="00B8567A" w:rsidP="000165B1">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rPr>
            </w:pPr>
            <w:r w:rsidRPr="00B34D09">
              <w:rPr>
                <w:rFonts w:cs="Arial"/>
                <w:szCs w:val="18"/>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rPr>
            </w:pPr>
            <w:r w:rsidRPr="00B34D09">
              <w:rPr>
                <w:rFonts w:cs="Arial"/>
                <w:szCs w:val="18"/>
              </w:rPr>
              <w:t>Channel bandwidths for carrier (MHz)</w:t>
            </w:r>
          </w:p>
        </w:tc>
        <w:tc>
          <w:tcPr>
            <w:tcW w:w="1217" w:type="dxa"/>
            <w:shd w:val="clear" w:color="auto" w:fill="auto"/>
            <w:vAlign w:val="bottom"/>
          </w:tcPr>
          <w:p w:rsidR="00B8567A" w:rsidRPr="00B34D09" w:rsidRDefault="00B8567A" w:rsidP="000165B1">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rsidR="00B8567A" w:rsidRPr="00B34D09" w:rsidRDefault="00B8567A" w:rsidP="000165B1">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rsidR="00B8567A" w:rsidRPr="00B34D09" w:rsidRDefault="00B8567A" w:rsidP="000165B1">
            <w:pPr>
              <w:pStyle w:val="TAH"/>
              <w:rPr>
                <w:rFonts w:cs="Arial"/>
                <w:bCs/>
                <w:szCs w:val="18"/>
                <w:lang w:val="en-US" w:eastAsia="ko-KR"/>
              </w:rPr>
            </w:pPr>
            <w:r w:rsidRPr="00B34D09">
              <w:rPr>
                <w:rFonts w:cs="Arial"/>
                <w:bCs/>
                <w:szCs w:val="18"/>
              </w:rPr>
              <w:t>Fall-back group</w:t>
            </w:r>
          </w:p>
        </w:tc>
      </w:tr>
      <w:tr w:rsidR="0009181B" w:rsidRPr="0009181B" w:rsidTr="000165B1">
        <w:trPr>
          <w:trHeight w:val="73"/>
        </w:trPr>
        <w:tc>
          <w:tcPr>
            <w:tcW w:w="1574" w:type="dxa"/>
            <w:vMerge w:val="restart"/>
            <w:shd w:val="clear" w:color="auto" w:fill="auto"/>
            <w:vAlign w:val="center"/>
          </w:tcPr>
          <w:p w:rsidR="00985B45" w:rsidRPr="0009181B" w:rsidRDefault="00985B45" w:rsidP="00985B45">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rsidR="00985B45" w:rsidRPr="0009181B" w:rsidRDefault="00985B45" w:rsidP="00985B45">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985B45" w:rsidRPr="0009181B" w:rsidRDefault="00985B45" w:rsidP="00985B45">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985B45" w:rsidRPr="0009181B" w:rsidRDefault="00985B45"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985B45" w:rsidRPr="0009181B" w:rsidRDefault="00985B45"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985B45" w:rsidRPr="0009181B" w:rsidRDefault="00985B45"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985B45" w:rsidRPr="0009181B" w:rsidRDefault="00985B45"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985B45" w:rsidRPr="0009181B" w:rsidRDefault="00985B45"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985B45" w:rsidRPr="0009181B" w:rsidRDefault="00985B45"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985B45" w:rsidRPr="0009181B" w:rsidRDefault="00985B45" w:rsidP="00985B45">
            <w:pPr>
              <w:pStyle w:val="TAC"/>
              <w:rPr>
                <w:rFonts w:cs="Arial"/>
                <w:szCs w:val="18"/>
                <w:lang w:val="en-US" w:eastAsia="ko-KR"/>
              </w:rPr>
            </w:pPr>
          </w:p>
        </w:tc>
        <w:tc>
          <w:tcPr>
            <w:tcW w:w="1217" w:type="dxa"/>
            <w:shd w:val="clear" w:color="auto" w:fill="auto"/>
            <w:vAlign w:val="center"/>
          </w:tcPr>
          <w:p w:rsidR="00985B45" w:rsidRPr="0009181B" w:rsidRDefault="00985B45" w:rsidP="00985B45">
            <w:pPr>
              <w:pStyle w:val="TAC"/>
              <w:rPr>
                <w:rFonts w:cs="Arial"/>
                <w:szCs w:val="18"/>
                <w:lang w:val="en-US" w:eastAsia="ko-KR"/>
              </w:rPr>
            </w:pPr>
          </w:p>
        </w:tc>
        <w:tc>
          <w:tcPr>
            <w:tcW w:w="118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3</w:t>
            </w:r>
          </w:p>
        </w:tc>
      </w:tr>
      <w:tr w:rsidR="0009181B" w:rsidRPr="0009181B" w:rsidTr="000165B1">
        <w:trPr>
          <w:trHeight w:val="73"/>
        </w:trPr>
        <w:tc>
          <w:tcPr>
            <w:tcW w:w="1574" w:type="dxa"/>
            <w:vMerge/>
            <w:shd w:val="clear" w:color="auto" w:fill="auto"/>
            <w:vAlign w:val="center"/>
          </w:tcPr>
          <w:p w:rsidR="00985B45" w:rsidRPr="0009181B" w:rsidRDefault="00985B45" w:rsidP="00985B45">
            <w:pPr>
              <w:pStyle w:val="NoSpacing"/>
              <w:spacing w:after="180"/>
              <w:rPr>
                <w:rFonts w:ascii="Arial" w:hAnsi="Arial" w:cs="Arial"/>
                <w:sz w:val="18"/>
                <w:szCs w:val="18"/>
              </w:rPr>
            </w:pPr>
          </w:p>
        </w:tc>
        <w:tc>
          <w:tcPr>
            <w:tcW w:w="1467" w:type="dxa"/>
            <w:vMerge/>
            <w:shd w:val="clear" w:color="auto" w:fill="auto"/>
            <w:vAlign w:val="center"/>
          </w:tcPr>
          <w:p w:rsidR="00985B45" w:rsidRPr="0009181B" w:rsidRDefault="00985B45" w:rsidP="00985B45">
            <w:pPr>
              <w:pStyle w:val="NoSpacing"/>
              <w:spacing w:after="180"/>
              <w:rPr>
                <w:rFonts w:ascii="Arial" w:hAnsi="Arial" w:cs="Arial"/>
                <w:sz w:val="18"/>
                <w:szCs w:val="18"/>
              </w:rPr>
            </w:pPr>
          </w:p>
        </w:tc>
        <w:tc>
          <w:tcPr>
            <w:tcW w:w="587" w:type="dxa"/>
            <w:shd w:val="clear" w:color="auto" w:fill="auto"/>
            <w:vAlign w:val="center"/>
          </w:tcPr>
          <w:p w:rsidR="00985B45" w:rsidRPr="0009181B" w:rsidRDefault="00985B45" w:rsidP="00985B45">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985B45" w:rsidRPr="0009181B" w:rsidRDefault="00985B45"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985B45" w:rsidRPr="0009181B" w:rsidRDefault="00985B45"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985B45" w:rsidRPr="0009181B" w:rsidRDefault="00985B45"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985B45" w:rsidRPr="0009181B" w:rsidRDefault="00985B45"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985B45" w:rsidRPr="0009181B" w:rsidRDefault="00985B45"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985B45" w:rsidRPr="0009181B" w:rsidRDefault="00985B45" w:rsidP="005954D5">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985B45" w:rsidRPr="0009181B" w:rsidRDefault="00985B45" w:rsidP="00985B45">
            <w:pPr>
              <w:pStyle w:val="TAC"/>
              <w:rPr>
                <w:rFonts w:cs="Arial"/>
                <w:szCs w:val="18"/>
                <w:lang w:val="en-US" w:eastAsia="ko-KR"/>
              </w:rPr>
            </w:pPr>
          </w:p>
        </w:tc>
        <w:tc>
          <w:tcPr>
            <w:tcW w:w="1217" w:type="dxa"/>
            <w:shd w:val="clear" w:color="auto" w:fill="auto"/>
            <w:vAlign w:val="center"/>
          </w:tcPr>
          <w:p w:rsidR="00985B45" w:rsidRPr="0009181B" w:rsidRDefault="00985B45" w:rsidP="00985B45">
            <w:pPr>
              <w:pStyle w:val="TAC"/>
              <w:rPr>
                <w:rFonts w:cs="Arial"/>
                <w:szCs w:val="18"/>
                <w:lang w:val="en-US" w:eastAsia="ko-KR"/>
              </w:rPr>
            </w:pPr>
          </w:p>
        </w:tc>
        <w:tc>
          <w:tcPr>
            <w:tcW w:w="118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rsidR="00985B45" w:rsidRPr="0009181B" w:rsidRDefault="00985B45" w:rsidP="00985B45">
            <w:pPr>
              <w:pStyle w:val="TAC"/>
              <w:rPr>
                <w:rFonts w:cs="Arial"/>
                <w:szCs w:val="18"/>
                <w:lang w:val="en-US" w:eastAsia="ko-KR"/>
              </w:rPr>
            </w:pPr>
          </w:p>
        </w:tc>
      </w:tr>
    </w:tbl>
    <w:p w:rsidR="009B3E8E" w:rsidRDefault="009B3E8E" w:rsidP="009C5355">
      <w:pPr>
        <w:keepNext/>
        <w:keepLines/>
        <w:spacing w:before="120"/>
        <w:ind w:left="1134" w:hanging="1134"/>
        <w:jc w:val="center"/>
        <w:outlineLvl w:val="2"/>
        <w:rPr>
          <w:rFonts w:eastAsia="SimSun"/>
          <w:b/>
        </w:rPr>
      </w:pPr>
    </w:p>
    <w:p w:rsidR="009C5355" w:rsidRPr="00652BC2" w:rsidRDefault="009C5355" w:rsidP="009C5355">
      <w:pPr>
        <w:keepNext/>
        <w:keepLines/>
        <w:spacing w:before="120"/>
        <w:ind w:left="1134" w:hanging="1134"/>
        <w:jc w:val="center"/>
        <w:outlineLvl w:val="2"/>
        <w:rPr>
          <w:rFonts w:ascii="Arial" w:eastAsia="SimSun" w:hAnsi="Arial" w:cs="Arial"/>
          <w:b/>
        </w:rPr>
      </w:pPr>
      <w:r w:rsidRPr="00652BC2">
        <w:rPr>
          <w:rFonts w:ascii="Arial" w:eastAsia="SimSun" w:hAnsi="Arial" w:cs="Arial"/>
          <w:b/>
        </w:rPr>
        <w:t>Table 8.9</w:t>
      </w:r>
      <w:r w:rsidRPr="00652BC2">
        <w:rPr>
          <w:rFonts w:ascii="Arial" w:eastAsia="SimSun" w:hAnsi="Arial" w:cs="Arial"/>
          <w:b/>
          <w:lang w:eastAsia="zh-CN"/>
        </w:rPr>
        <w:t>.X</w:t>
      </w:r>
      <w:r w:rsidRPr="00652BC2">
        <w:rPr>
          <w:rFonts w:ascii="Arial" w:eastAsia="SimSun" w:hAnsi="Arial" w:cs="Arial"/>
          <w:b/>
        </w:rPr>
        <w:t xml:space="preserve">.-2: NR </w:t>
      </w:r>
      <w:r w:rsidRPr="00652BC2">
        <w:rPr>
          <w:rFonts w:ascii="Arial" w:hAnsi="Arial" w:cs="Arial"/>
          <w:b/>
        </w:rPr>
        <w:t>CA configurations and bandwidth combination fallback group defined for non-contiguous intra-band CA</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9C5355" w:rsidRPr="00B00A5F" w:rsidTr="0024737E">
        <w:tc>
          <w:tcPr>
            <w:tcW w:w="1709" w:type="dxa"/>
            <w:shd w:val="clear" w:color="auto" w:fill="auto"/>
          </w:tcPr>
          <w:p w:rsidR="009C5355" w:rsidRPr="009C5355" w:rsidRDefault="009C5355" w:rsidP="000165B1">
            <w:pPr>
              <w:pStyle w:val="TH"/>
              <w:rPr>
                <w:rFonts w:cs="Arial"/>
                <w:sz w:val="18"/>
                <w:szCs w:val="18"/>
              </w:rPr>
            </w:pPr>
          </w:p>
        </w:tc>
        <w:tc>
          <w:tcPr>
            <w:tcW w:w="899" w:type="dxa"/>
            <w:shd w:val="clear" w:color="auto" w:fill="auto"/>
          </w:tcPr>
          <w:p w:rsidR="009C5355" w:rsidRPr="009C5355" w:rsidRDefault="009C5355" w:rsidP="000165B1">
            <w:pPr>
              <w:pStyle w:val="TH"/>
              <w:rPr>
                <w:rFonts w:cs="Arial"/>
                <w:sz w:val="18"/>
                <w:szCs w:val="18"/>
              </w:rPr>
            </w:pPr>
          </w:p>
        </w:tc>
        <w:tc>
          <w:tcPr>
            <w:tcW w:w="12395" w:type="dxa"/>
            <w:gridSpan w:val="13"/>
            <w:shd w:val="clear" w:color="auto" w:fill="auto"/>
          </w:tcPr>
          <w:p w:rsidR="009C5355" w:rsidRPr="009C5355" w:rsidRDefault="009C5355" w:rsidP="000165B1">
            <w:pPr>
              <w:pStyle w:val="TH"/>
              <w:rPr>
                <w:rFonts w:cs="Arial"/>
                <w:sz w:val="18"/>
                <w:szCs w:val="18"/>
              </w:rPr>
            </w:pPr>
            <w:r w:rsidRPr="009C5355">
              <w:rPr>
                <w:rFonts w:cs="Arial"/>
                <w:sz w:val="18"/>
                <w:szCs w:val="18"/>
                <w:lang w:val="en-US"/>
              </w:rPr>
              <w:t>NR CA configuration / Bandwidth combination set</w:t>
            </w:r>
          </w:p>
        </w:tc>
      </w:tr>
      <w:tr w:rsidR="009C5355" w:rsidRPr="00B00A5F" w:rsidTr="0024737E">
        <w:tc>
          <w:tcPr>
            <w:tcW w:w="1709" w:type="dxa"/>
            <w:shd w:val="clear" w:color="auto" w:fill="auto"/>
            <w:vAlign w:val="center"/>
          </w:tcPr>
          <w:p w:rsidR="009C5355" w:rsidRPr="009C5355" w:rsidRDefault="009C5355"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rsidR="009C5355" w:rsidRPr="009C5355" w:rsidRDefault="009C5355" w:rsidP="000165B1">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rsidR="009C5355" w:rsidRPr="009C5355" w:rsidRDefault="009C5355" w:rsidP="000165B1">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rsidR="009C5355" w:rsidRPr="009C5355" w:rsidRDefault="009C5355" w:rsidP="000165B1">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rsidR="009C5355" w:rsidRPr="009C5355" w:rsidRDefault="009C5355" w:rsidP="000165B1">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9C5355" w:rsidRPr="00B00A5F" w:rsidTr="0024737E">
        <w:tc>
          <w:tcPr>
            <w:tcW w:w="1709" w:type="dxa"/>
            <w:shd w:val="clear" w:color="auto" w:fill="auto"/>
          </w:tcPr>
          <w:p w:rsidR="009C5355" w:rsidRPr="009C5355" w:rsidRDefault="009C5355" w:rsidP="000165B1">
            <w:pPr>
              <w:pStyle w:val="TH"/>
              <w:rPr>
                <w:rFonts w:cs="Arial"/>
                <w:sz w:val="18"/>
                <w:szCs w:val="18"/>
              </w:rPr>
            </w:pPr>
          </w:p>
        </w:tc>
        <w:tc>
          <w:tcPr>
            <w:tcW w:w="899" w:type="dxa"/>
            <w:shd w:val="clear" w:color="auto" w:fill="auto"/>
          </w:tcPr>
          <w:p w:rsidR="009C5355" w:rsidRPr="009C5355" w:rsidRDefault="009C5355" w:rsidP="000165B1">
            <w:pPr>
              <w:pStyle w:val="TH"/>
              <w:rPr>
                <w:rFonts w:cs="Arial"/>
                <w:sz w:val="18"/>
                <w:szCs w:val="18"/>
              </w:rPr>
            </w:pPr>
          </w:p>
        </w:tc>
        <w:tc>
          <w:tcPr>
            <w:tcW w:w="1493" w:type="dxa"/>
            <w:shd w:val="clear" w:color="auto" w:fill="auto"/>
            <w:vAlign w:val="bottom"/>
          </w:tcPr>
          <w:p w:rsidR="009C5355" w:rsidRPr="009C5355" w:rsidRDefault="009C5355" w:rsidP="000165B1">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rsidR="009C5355" w:rsidRPr="009C5355" w:rsidRDefault="009C5355"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rsidR="009C5355" w:rsidRPr="009C5355" w:rsidRDefault="009C5355"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rsidR="009C5355" w:rsidRPr="009C5355" w:rsidRDefault="009C5355" w:rsidP="000165B1">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rsidR="009C5355" w:rsidRPr="009C5355" w:rsidRDefault="009C5355"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rsidR="009C5355" w:rsidRPr="009C5355" w:rsidRDefault="009C5355"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rsidR="009C5355" w:rsidRPr="009C5355" w:rsidRDefault="009C5355" w:rsidP="000165B1">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rsidR="009C5355" w:rsidRPr="009C5355" w:rsidRDefault="009C5355" w:rsidP="000165B1">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rsidR="009C5355" w:rsidRPr="009C5355" w:rsidRDefault="009C5355" w:rsidP="000165B1">
            <w:pPr>
              <w:pStyle w:val="TH"/>
              <w:rPr>
                <w:rFonts w:cs="Arial"/>
                <w:sz w:val="18"/>
                <w:szCs w:val="18"/>
              </w:rPr>
            </w:pPr>
          </w:p>
        </w:tc>
        <w:tc>
          <w:tcPr>
            <w:tcW w:w="783" w:type="dxa"/>
            <w:shd w:val="clear" w:color="auto" w:fill="auto"/>
          </w:tcPr>
          <w:p w:rsidR="009C5355" w:rsidRPr="009C5355" w:rsidRDefault="009C5355" w:rsidP="000165B1">
            <w:pPr>
              <w:pStyle w:val="TH"/>
              <w:rPr>
                <w:rFonts w:cs="Arial"/>
                <w:sz w:val="18"/>
                <w:szCs w:val="18"/>
              </w:rPr>
            </w:pPr>
          </w:p>
        </w:tc>
      </w:tr>
      <w:tr w:rsidR="002748B5" w:rsidRPr="0005591B" w:rsidTr="0024737E">
        <w:tc>
          <w:tcPr>
            <w:tcW w:w="1709" w:type="dxa"/>
            <w:vMerge w:val="restart"/>
            <w:shd w:val="clear" w:color="auto" w:fill="FFFFFF" w:themeFill="background1"/>
            <w:vAlign w:val="center"/>
          </w:tcPr>
          <w:p w:rsidR="002748B5" w:rsidRPr="009C5355" w:rsidRDefault="002748B5" w:rsidP="00E07DF3">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themeFill="background1"/>
            <w:vAlign w:val="center"/>
          </w:tcPr>
          <w:p w:rsidR="002748B5" w:rsidRPr="009C5355" w:rsidRDefault="002748B5" w:rsidP="00E07DF3">
            <w:pPr>
              <w:pStyle w:val="TH"/>
              <w:rPr>
                <w:rFonts w:cs="Arial"/>
                <w:b w:val="0"/>
                <w:sz w:val="18"/>
                <w:szCs w:val="18"/>
              </w:rPr>
            </w:pPr>
            <w:r w:rsidRPr="009C5355">
              <w:rPr>
                <w:rFonts w:cs="Arial"/>
                <w:b w:val="0"/>
                <w:sz w:val="18"/>
                <w:szCs w:val="18"/>
              </w:rPr>
              <w:t>-</w:t>
            </w:r>
          </w:p>
        </w:tc>
        <w:tc>
          <w:tcPr>
            <w:tcW w:w="1493" w:type="dxa"/>
            <w:shd w:val="clear" w:color="auto" w:fill="FFFFFF" w:themeFill="background1"/>
            <w:vAlign w:val="center"/>
          </w:tcPr>
          <w:p w:rsidR="002748B5" w:rsidRPr="009C5355" w:rsidRDefault="002748B5" w:rsidP="000165B1">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themeFill="background1"/>
            <w:vAlign w:val="center"/>
          </w:tcPr>
          <w:p w:rsidR="002748B5" w:rsidRPr="009C5355" w:rsidRDefault="002748B5" w:rsidP="0092650D">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hemeFill="background1"/>
          </w:tcPr>
          <w:p w:rsidR="002748B5" w:rsidRPr="009C5355" w:rsidRDefault="002748B5" w:rsidP="000165B1">
            <w:pPr>
              <w:pStyle w:val="TH"/>
              <w:rPr>
                <w:rFonts w:cs="Arial"/>
                <w:b w:val="0"/>
                <w:sz w:val="18"/>
                <w:szCs w:val="18"/>
              </w:rPr>
            </w:pPr>
          </w:p>
        </w:tc>
        <w:tc>
          <w:tcPr>
            <w:tcW w:w="1260" w:type="dxa"/>
            <w:vMerge w:val="restart"/>
            <w:shd w:val="clear" w:color="auto" w:fill="FFFFFF" w:themeFill="background1"/>
            <w:vAlign w:val="center"/>
          </w:tcPr>
          <w:p w:rsidR="002748B5" w:rsidRPr="009C5355" w:rsidRDefault="002748B5" w:rsidP="00E07DF3">
            <w:pPr>
              <w:pStyle w:val="TH"/>
              <w:rPr>
                <w:rFonts w:cs="Arial"/>
                <w:b w:val="0"/>
                <w:sz w:val="18"/>
                <w:szCs w:val="18"/>
              </w:rPr>
            </w:pPr>
            <w:r w:rsidRPr="009C5355">
              <w:rPr>
                <w:rFonts w:cs="Arial"/>
                <w:b w:val="0"/>
                <w:sz w:val="18"/>
                <w:szCs w:val="18"/>
              </w:rPr>
              <w:t>1000</w:t>
            </w:r>
          </w:p>
        </w:tc>
        <w:tc>
          <w:tcPr>
            <w:tcW w:w="783" w:type="dxa"/>
            <w:vMerge w:val="restart"/>
            <w:shd w:val="clear" w:color="auto" w:fill="FFFFFF" w:themeFill="background1"/>
          </w:tcPr>
          <w:p w:rsidR="002748B5" w:rsidRPr="009C5355" w:rsidRDefault="002748B5" w:rsidP="000165B1">
            <w:pPr>
              <w:pStyle w:val="TH"/>
              <w:rPr>
                <w:rFonts w:cs="Arial"/>
                <w:b w:val="0"/>
                <w:sz w:val="18"/>
                <w:szCs w:val="18"/>
              </w:rPr>
            </w:pPr>
          </w:p>
        </w:tc>
      </w:tr>
      <w:tr w:rsidR="00F26F11" w:rsidRPr="0005591B" w:rsidTr="0024737E">
        <w:tc>
          <w:tcPr>
            <w:tcW w:w="1709" w:type="dxa"/>
            <w:vMerge/>
            <w:shd w:val="clear" w:color="auto" w:fill="FFFFFF" w:themeFill="background1"/>
            <w:vAlign w:val="center"/>
          </w:tcPr>
          <w:p w:rsidR="00F26F11" w:rsidRPr="009C5355" w:rsidRDefault="00F26F11" w:rsidP="00E07DF3">
            <w:pPr>
              <w:pStyle w:val="NoSpacing"/>
              <w:spacing w:after="180"/>
              <w:rPr>
                <w:rFonts w:ascii="Arial" w:hAnsi="Arial" w:cs="Arial"/>
                <w:sz w:val="18"/>
                <w:szCs w:val="18"/>
              </w:rPr>
            </w:pPr>
          </w:p>
        </w:tc>
        <w:tc>
          <w:tcPr>
            <w:tcW w:w="899" w:type="dxa"/>
            <w:vMerge/>
            <w:shd w:val="clear" w:color="auto" w:fill="FFFFFF" w:themeFill="background1"/>
            <w:vAlign w:val="center"/>
          </w:tcPr>
          <w:p w:rsidR="00F26F11" w:rsidRPr="009C5355" w:rsidRDefault="00F26F11" w:rsidP="00E07DF3">
            <w:pPr>
              <w:pStyle w:val="TH"/>
              <w:rPr>
                <w:rFonts w:cs="Arial"/>
                <w:b w:val="0"/>
                <w:sz w:val="18"/>
                <w:szCs w:val="18"/>
              </w:rPr>
            </w:pPr>
          </w:p>
        </w:tc>
        <w:tc>
          <w:tcPr>
            <w:tcW w:w="7855" w:type="dxa"/>
            <w:gridSpan w:val="9"/>
            <w:shd w:val="clear" w:color="auto" w:fill="FFFFFF" w:themeFill="background1"/>
            <w:vAlign w:val="center"/>
          </w:tcPr>
          <w:p w:rsidR="00F26F11" w:rsidRPr="009C5355" w:rsidRDefault="00F26F11" w:rsidP="00E07DF3">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themeFill="background1"/>
            <w:vAlign w:val="center"/>
          </w:tcPr>
          <w:p w:rsidR="00F26F11" w:rsidRPr="009C5355" w:rsidRDefault="00F26F11" w:rsidP="00F26F11">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hemeFill="background1"/>
          </w:tcPr>
          <w:p w:rsidR="00F26F11" w:rsidRPr="009C5355" w:rsidRDefault="00F26F11" w:rsidP="00E07DF3">
            <w:pPr>
              <w:pStyle w:val="NoSpacing"/>
              <w:rPr>
                <w:rFonts w:cs="Arial"/>
                <w:b/>
                <w:sz w:val="18"/>
                <w:szCs w:val="18"/>
              </w:rPr>
            </w:pPr>
          </w:p>
        </w:tc>
        <w:tc>
          <w:tcPr>
            <w:tcW w:w="1260" w:type="dxa"/>
            <w:vMerge/>
            <w:shd w:val="clear" w:color="auto" w:fill="FFFFFF" w:themeFill="background1"/>
            <w:vAlign w:val="center"/>
          </w:tcPr>
          <w:p w:rsidR="00F26F11" w:rsidRPr="009C5355" w:rsidRDefault="00F26F11" w:rsidP="00E07DF3">
            <w:pPr>
              <w:pStyle w:val="TH"/>
              <w:rPr>
                <w:rFonts w:cs="Arial"/>
                <w:b w:val="0"/>
                <w:sz w:val="18"/>
                <w:szCs w:val="18"/>
              </w:rPr>
            </w:pPr>
          </w:p>
        </w:tc>
        <w:tc>
          <w:tcPr>
            <w:tcW w:w="783" w:type="dxa"/>
            <w:vMerge/>
            <w:shd w:val="clear" w:color="auto" w:fill="FFFFFF" w:themeFill="background1"/>
          </w:tcPr>
          <w:p w:rsidR="00F26F11" w:rsidRPr="009C5355" w:rsidRDefault="00F26F11" w:rsidP="00E07DF3">
            <w:pPr>
              <w:pStyle w:val="TH"/>
              <w:rPr>
                <w:rFonts w:cs="Arial"/>
                <w:b w:val="0"/>
                <w:sz w:val="18"/>
                <w:szCs w:val="18"/>
              </w:rPr>
            </w:pPr>
          </w:p>
        </w:tc>
      </w:tr>
      <w:tr w:rsidR="002748B5" w:rsidRPr="0005591B" w:rsidTr="0024737E">
        <w:tc>
          <w:tcPr>
            <w:tcW w:w="1709" w:type="dxa"/>
            <w:vMerge w:val="restart"/>
            <w:shd w:val="clear" w:color="auto" w:fill="FFFFFF" w:themeFill="background1"/>
            <w:vAlign w:val="center"/>
          </w:tcPr>
          <w:p w:rsidR="002748B5" w:rsidRPr="009C5355" w:rsidRDefault="002748B5" w:rsidP="00E07DF3">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themeFill="background1"/>
            <w:vAlign w:val="center"/>
          </w:tcPr>
          <w:p w:rsidR="002748B5" w:rsidRPr="009C5355" w:rsidRDefault="002748B5" w:rsidP="00E07DF3">
            <w:pPr>
              <w:pStyle w:val="TH"/>
              <w:rPr>
                <w:rFonts w:cs="Arial"/>
                <w:b w:val="0"/>
                <w:sz w:val="18"/>
                <w:szCs w:val="18"/>
              </w:rPr>
            </w:pPr>
            <w:r w:rsidRPr="009C5355">
              <w:rPr>
                <w:rFonts w:cs="Arial"/>
                <w:b w:val="0"/>
                <w:sz w:val="18"/>
                <w:szCs w:val="18"/>
              </w:rPr>
              <w:t>-</w:t>
            </w:r>
          </w:p>
        </w:tc>
        <w:tc>
          <w:tcPr>
            <w:tcW w:w="2821" w:type="dxa"/>
            <w:gridSpan w:val="2"/>
            <w:shd w:val="clear" w:color="auto" w:fill="FFFFFF" w:themeFill="background1"/>
            <w:vAlign w:val="center"/>
          </w:tcPr>
          <w:p w:rsidR="002748B5" w:rsidRPr="009C5355" w:rsidRDefault="002748B5" w:rsidP="000165B1">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themeFill="background1"/>
            <w:vAlign w:val="center"/>
          </w:tcPr>
          <w:p w:rsidR="002748B5" w:rsidRPr="009C5355" w:rsidRDefault="002748B5" w:rsidP="000165B1">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hemeFill="background1"/>
          </w:tcPr>
          <w:p w:rsidR="002748B5" w:rsidRPr="009C5355" w:rsidRDefault="002748B5" w:rsidP="000165B1">
            <w:pPr>
              <w:pStyle w:val="TH"/>
              <w:rPr>
                <w:rFonts w:cs="Arial"/>
                <w:b w:val="0"/>
                <w:sz w:val="18"/>
                <w:szCs w:val="18"/>
              </w:rPr>
            </w:pPr>
          </w:p>
        </w:tc>
        <w:tc>
          <w:tcPr>
            <w:tcW w:w="1260" w:type="dxa"/>
            <w:gridSpan w:val="2"/>
            <w:shd w:val="clear" w:color="auto" w:fill="FFFFFF" w:themeFill="background1"/>
          </w:tcPr>
          <w:p w:rsidR="002748B5" w:rsidRPr="009C5355" w:rsidRDefault="002748B5" w:rsidP="000165B1">
            <w:pPr>
              <w:pStyle w:val="TH"/>
              <w:rPr>
                <w:rFonts w:cs="Arial"/>
                <w:b w:val="0"/>
                <w:sz w:val="18"/>
                <w:szCs w:val="18"/>
              </w:rPr>
            </w:pPr>
          </w:p>
        </w:tc>
        <w:tc>
          <w:tcPr>
            <w:tcW w:w="1260" w:type="dxa"/>
            <w:shd w:val="clear" w:color="auto" w:fill="FFFFFF" w:themeFill="background1"/>
          </w:tcPr>
          <w:p w:rsidR="002748B5" w:rsidRPr="009C5355" w:rsidRDefault="002748B5" w:rsidP="000165B1">
            <w:pPr>
              <w:pStyle w:val="TH"/>
              <w:rPr>
                <w:rFonts w:cs="Arial"/>
                <w:b w:val="0"/>
                <w:sz w:val="18"/>
                <w:szCs w:val="18"/>
              </w:rPr>
            </w:pPr>
          </w:p>
        </w:tc>
        <w:tc>
          <w:tcPr>
            <w:tcW w:w="1260" w:type="dxa"/>
            <w:vMerge w:val="restart"/>
            <w:shd w:val="clear" w:color="auto" w:fill="FFFFFF" w:themeFill="background1"/>
            <w:vAlign w:val="center"/>
          </w:tcPr>
          <w:p w:rsidR="002748B5" w:rsidRPr="009C5355" w:rsidRDefault="002748B5" w:rsidP="00E07DF3">
            <w:pPr>
              <w:pStyle w:val="TH"/>
              <w:rPr>
                <w:rFonts w:cs="Arial"/>
                <w:b w:val="0"/>
                <w:sz w:val="18"/>
                <w:szCs w:val="18"/>
              </w:rPr>
            </w:pPr>
            <w:r w:rsidRPr="009C5355">
              <w:rPr>
                <w:rFonts w:cs="Arial"/>
                <w:b w:val="0"/>
                <w:sz w:val="18"/>
                <w:szCs w:val="18"/>
              </w:rPr>
              <w:t>1100</w:t>
            </w:r>
          </w:p>
        </w:tc>
        <w:tc>
          <w:tcPr>
            <w:tcW w:w="783" w:type="dxa"/>
            <w:vMerge w:val="restart"/>
            <w:shd w:val="clear" w:color="auto" w:fill="FFFFFF" w:themeFill="background1"/>
          </w:tcPr>
          <w:p w:rsidR="002748B5" w:rsidRPr="009C5355" w:rsidRDefault="002748B5" w:rsidP="000165B1">
            <w:pPr>
              <w:pStyle w:val="TH"/>
              <w:rPr>
                <w:rFonts w:cs="Arial"/>
                <w:b w:val="0"/>
                <w:sz w:val="18"/>
                <w:szCs w:val="18"/>
              </w:rPr>
            </w:pPr>
          </w:p>
        </w:tc>
      </w:tr>
      <w:tr w:rsidR="0024737E" w:rsidRPr="0005591B" w:rsidTr="0024737E">
        <w:tc>
          <w:tcPr>
            <w:tcW w:w="1709" w:type="dxa"/>
            <w:vMerge/>
            <w:shd w:val="clear" w:color="auto" w:fill="FFFFFF" w:themeFill="background1"/>
            <w:vAlign w:val="center"/>
          </w:tcPr>
          <w:p w:rsidR="0024737E" w:rsidRPr="009C5355" w:rsidRDefault="0024737E" w:rsidP="00E07DF3">
            <w:pPr>
              <w:pStyle w:val="NoSpacing"/>
              <w:spacing w:after="180"/>
              <w:rPr>
                <w:rFonts w:ascii="Arial" w:hAnsi="Arial" w:cs="Arial"/>
                <w:sz w:val="18"/>
                <w:szCs w:val="18"/>
              </w:rPr>
            </w:pPr>
          </w:p>
        </w:tc>
        <w:tc>
          <w:tcPr>
            <w:tcW w:w="899" w:type="dxa"/>
            <w:vMerge/>
            <w:shd w:val="clear" w:color="auto" w:fill="FFFFFF" w:themeFill="background1"/>
            <w:vAlign w:val="center"/>
          </w:tcPr>
          <w:p w:rsidR="0024737E" w:rsidRPr="009C5355" w:rsidRDefault="0024737E" w:rsidP="00E07DF3">
            <w:pPr>
              <w:pStyle w:val="TH"/>
              <w:rPr>
                <w:rFonts w:cs="Arial"/>
                <w:b w:val="0"/>
                <w:sz w:val="18"/>
                <w:szCs w:val="18"/>
              </w:rPr>
            </w:pPr>
          </w:p>
        </w:tc>
        <w:tc>
          <w:tcPr>
            <w:tcW w:w="4063" w:type="dxa"/>
            <w:gridSpan w:val="4"/>
            <w:shd w:val="clear" w:color="auto" w:fill="FFFFFF" w:themeFill="background1"/>
            <w:vAlign w:val="center"/>
          </w:tcPr>
          <w:p w:rsidR="0024737E" w:rsidRPr="009C5355" w:rsidRDefault="0024737E" w:rsidP="00E07DF3">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themeFill="background1"/>
            <w:vAlign w:val="center"/>
          </w:tcPr>
          <w:p w:rsidR="0024737E" w:rsidRPr="009C5355" w:rsidRDefault="0024737E" w:rsidP="00E07DF3">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hemeFill="background1"/>
          </w:tcPr>
          <w:p w:rsidR="0024737E" w:rsidRPr="009C5355" w:rsidRDefault="0024737E" w:rsidP="00E07DF3">
            <w:pPr>
              <w:pStyle w:val="NoSpacing"/>
              <w:rPr>
                <w:rFonts w:cs="Arial"/>
                <w:b/>
                <w:sz w:val="18"/>
                <w:szCs w:val="18"/>
              </w:rPr>
            </w:pPr>
          </w:p>
        </w:tc>
        <w:tc>
          <w:tcPr>
            <w:tcW w:w="1260" w:type="dxa"/>
            <w:gridSpan w:val="2"/>
            <w:shd w:val="clear" w:color="auto" w:fill="FFFFFF" w:themeFill="background1"/>
          </w:tcPr>
          <w:p w:rsidR="0024737E" w:rsidRPr="009C5355" w:rsidRDefault="0024737E" w:rsidP="00E07DF3">
            <w:pPr>
              <w:pStyle w:val="TH"/>
              <w:rPr>
                <w:rFonts w:cs="Arial"/>
                <w:b w:val="0"/>
                <w:sz w:val="18"/>
                <w:szCs w:val="18"/>
              </w:rPr>
            </w:pPr>
          </w:p>
        </w:tc>
        <w:tc>
          <w:tcPr>
            <w:tcW w:w="1260" w:type="dxa"/>
            <w:shd w:val="clear" w:color="auto" w:fill="FFFFFF" w:themeFill="background1"/>
          </w:tcPr>
          <w:p w:rsidR="0024737E" w:rsidRPr="009C5355" w:rsidRDefault="0024737E" w:rsidP="00E07DF3">
            <w:pPr>
              <w:pStyle w:val="TH"/>
              <w:rPr>
                <w:rFonts w:cs="Arial"/>
                <w:b w:val="0"/>
                <w:sz w:val="18"/>
                <w:szCs w:val="18"/>
              </w:rPr>
            </w:pPr>
          </w:p>
        </w:tc>
        <w:tc>
          <w:tcPr>
            <w:tcW w:w="1260" w:type="dxa"/>
            <w:vMerge/>
            <w:shd w:val="clear" w:color="auto" w:fill="FFFFFF" w:themeFill="background1"/>
            <w:vAlign w:val="center"/>
          </w:tcPr>
          <w:p w:rsidR="0024737E" w:rsidRPr="009C5355" w:rsidRDefault="0024737E" w:rsidP="00E07DF3">
            <w:pPr>
              <w:pStyle w:val="TH"/>
              <w:rPr>
                <w:rFonts w:cs="Arial"/>
                <w:b w:val="0"/>
                <w:sz w:val="18"/>
                <w:szCs w:val="18"/>
              </w:rPr>
            </w:pPr>
          </w:p>
        </w:tc>
        <w:tc>
          <w:tcPr>
            <w:tcW w:w="783" w:type="dxa"/>
            <w:vMerge/>
            <w:shd w:val="clear" w:color="auto" w:fill="FFFFFF" w:themeFill="background1"/>
          </w:tcPr>
          <w:p w:rsidR="0024737E" w:rsidRPr="009C5355" w:rsidRDefault="0024737E" w:rsidP="00E07DF3">
            <w:pPr>
              <w:pStyle w:val="TH"/>
              <w:rPr>
                <w:rFonts w:cs="Arial"/>
                <w:b w:val="0"/>
                <w:sz w:val="18"/>
                <w:szCs w:val="18"/>
              </w:rPr>
            </w:pPr>
          </w:p>
        </w:tc>
      </w:tr>
      <w:tr w:rsidR="002748B5" w:rsidRPr="0005591B" w:rsidTr="0024737E">
        <w:tc>
          <w:tcPr>
            <w:tcW w:w="1709" w:type="dxa"/>
            <w:vMerge w:val="restart"/>
            <w:shd w:val="clear" w:color="auto" w:fill="FFFFFF" w:themeFill="background1"/>
            <w:vAlign w:val="center"/>
          </w:tcPr>
          <w:p w:rsidR="002748B5" w:rsidRPr="009C5355" w:rsidRDefault="002748B5" w:rsidP="000165B1">
            <w:pPr>
              <w:pStyle w:val="NoSpacing"/>
              <w:spacing w:after="180"/>
              <w:rPr>
                <w:rFonts w:ascii="Arial" w:eastAsia="SimSun" w:hAnsi="Arial" w:cs="Arial"/>
                <w:sz w:val="18"/>
                <w:szCs w:val="18"/>
                <w:lang w:eastAsia="zh-CN"/>
              </w:rPr>
            </w:pPr>
            <w:r w:rsidRPr="009C5355">
              <w:rPr>
                <w:rFonts w:ascii="Arial" w:hAnsi="Arial" w:cs="Arial"/>
                <w:sz w:val="18"/>
                <w:szCs w:val="18"/>
              </w:rPr>
              <w:lastRenderedPageBreak/>
              <w:t>CA</w:t>
            </w:r>
            <w:r w:rsidRPr="009C5355">
              <w:rPr>
                <w:rFonts w:ascii="Arial" w:hAnsi="Arial" w:cs="Arial"/>
                <w:sz w:val="18"/>
                <w:szCs w:val="18"/>
                <w:lang w:val="sv-SE"/>
              </w:rPr>
              <w:t>_n260(2A-2H)</w:t>
            </w:r>
          </w:p>
        </w:tc>
        <w:tc>
          <w:tcPr>
            <w:tcW w:w="899" w:type="dxa"/>
            <w:vMerge w:val="restart"/>
            <w:shd w:val="clear" w:color="auto" w:fill="FFFFFF" w:themeFill="background1"/>
            <w:vAlign w:val="center"/>
          </w:tcPr>
          <w:p w:rsidR="002748B5" w:rsidRPr="009C5355" w:rsidRDefault="002748B5" w:rsidP="000165B1">
            <w:pPr>
              <w:pStyle w:val="TH"/>
              <w:rPr>
                <w:rFonts w:cs="Arial"/>
                <w:b w:val="0"/>
                <w:sz w:val="18"/>
                <w:szCs w:val="18"/>
              </w:rPr>
            </w:pPr>
            <w:r w:rsidRPr="009C5355">
              <w:rPr>
                <w:rFonts w:cs="Arial"/>
                <w:b w:val="0"/>
                <w:sz w:val="18"/>
                <w:szCs w:val="18"/>
              </w:rPr>
              <w:t>-</w:t>
            </w:r>
          </w:p>
        </w:tc>
        <w:tc>
          <w:tcPr>
            <w:tcW w:w="2821" w:type="dxa"/>
            <w:gridSpan w:val="2"/>
            <w:shd w:val="clear" w:color="auto" w:fill="FFFFFF" w:themeFill="background1"/>
            <w:vAlign w:val="center"/>
          </w:tcPr>
          <w:p w:rsidR="002748B5" w:rsidRPr="009C5355" w:rsidRDefault="002748B5" w:rsidP="00E07DF3">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themeFill="background1"/>
            <w:vAlign w:val="center"/>
          </w:tcPr>
          <w:p w:rsidR="002748B5" w:rsidRPr="009C5355" w:rsidRDefault="002748B5" w:rsidP="00E07DF3">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themeFill="background1"/>
            <w:vAlign w:val="center"/>
          </w:tcPr>
          <w:p w:rsidR="002748B5" w:rsidRPr="009C5355" w:rsidRDefault="002748B5" w:rsidP="000165B1">
            <w:pPr>
              <w:pStyle w:val="TH"/>
              <w:rPr>
                <w:rFonts w:cs="Arial"/>
                <w:b w:val="0"/>
                <w:sz w:val="18"/>
                <w:szCs w:val="18"/>
              </w:rPr>
            </w:pPr>
            <w:r w:rsidRPr="009C5355">
              <w:rPr>
                <w:rFonts w:cs="Arial"/>
                <w:b w:val="0"/>
                <w:sz w:val="18"/>
                <w:szCs w:val="18"/>
              </w:rPr>
              <w:t>1400</w:t>
            </w:r>
          </w:p>
        </w:tc>
        <w:tc>
          <w:tcPr>
            <w:tcW w:w="783" w:type="dxa"/>
            <w:vMerge w:val="restart"/>
            <w:shd w:val="clear" w:color="auto" w:fill="FFFFFF" w:themeFill="background1"/>
          </w:tcPr>
          <w:p w:rsidR="002748B5" w:rsidRPr="009C5355" w:rsidRDefault="002748B5" w:rsidP="00E07DF3">
            <w:pPr>
              <w:pStyle w:val="TH"/>
              <w:rPr>
                <w:rFonts w:cs="Arial"/>
                <w:b w:val="0"/>
                <w:sz w:val="18"/>
                <w:szCs w:val="18"/>
              </w:rPr>
            </w:pPr>
          </w:p>
        </w:tc>
      </w:tr>
      <w:tr w:rsidR="0024737E" w:rsidRPr="0005591B" w:rsidTr="0024737E">
        <w:tc>
          <w:tcPr>
            <w:tcW w:w="1709" w:type="dxa"/>
            <w:vMerge/>
            <w:shd w:val="clear" w:color="auto" w:fill="FFFFFF" w:themeFill="background1"/>
            <w:vAlign w:val="center"/>
          </w:tcPr>
          <w:p w:rsidR="0024737E" w:rsidRPr="009C5355" w:rsidRDefault="0024737E" w:rsidP="000165B1">
            <w:pPr>
              <w:pStyle w:val="NoSpacing"/>
              <w:spacing w:after="180"/>
              <w:rPr>
                <w:rFonts w:ascii="Arial" w:eastAsia="SimSun" w:hAnsi="Arial" w:cs="Arial"/>
                <w:sz w:val="18"/>
                <w:szCs w:val="18"/>
                <w:lang w:eastAsia="zh-CN"/>
              </w:rPr>
            </w:pPr>
          </w:p>
        </w:tc>
        <w:tc>
          <w:tcPr>
            <w:tcW w:w="899" w:type="dxa"/>
            <w:vMerge/>
            <w:shd w:val="clear" w:color="auto" w:fill="FFFFFF" w:themeFill="background1"/>
            <w:vAlign w:val="center"/>
          </w:tcPr>
          <w:p w:rsidR="0024737E" w:rsidRPr="009C5355" w:rsidRDefault="0024737E" w:rsidP="000165B1">
            <w:pPr>
              <w:pStyle w:val="TH"/>
              <w:rPr>
                <w:rFonts w:cs="Arial"/>
                <w:b w:val="0"/>
                <w:sz w:val="18"/>
                <w:szCs w:val="18"/>
              </w:rPr>
            </w:pPr>
          </w:p>
        </w:tc>
        <w:tc>
          <w:tcPr>
            <w:tcW w:w="7815" w:type="dxa"/>
            <w:gridSpan w:val="7"/>
            <w:shd w:val="clear" w:color="auto" w:fill="FFFFFF" w:themeFill="background1"/>
            <w:vAlign w:val="center"/>
          </w:tcPr>
          <w:p w:rsidR="0024737E" w:rsidRPr="009C5355" w:rsidRDefault="0024737E" w:rsidP="0092650D">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themeFill="background1"/>
            <w:vAlign w:val="center"/>
          </w:tcPr>
          <w:p w:rsidR="0024737E" w:rsidRPr="0024737E" w:rsidRDefault="0024737E" w:rsidP="0024737E">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themeFill="background1"/>
            <w:vAlign w:val="center"/>
          </w:tcPr>
          <w:p w:rsidR="0024737E" w:rsidRPr="009C5355" w:rsidRDefault="0024737E" w:rsidP="000165B1">
            <w:pPr>
              <w:pStyle w:val="TH"/>
              <w:rPr>
                <w:rFonts w:cs="Arial"/>
                <w:b w:val="0"/>
                <w:sz w:val="18"/>
                <w:szCs w:val="18"/>
              </w:rPr>
            </w:pPr>
          </w:p>
        </w:tc>
        <w:tc>
          <w:tcPr>
            <w:tcW w:w="783" w:type="dxa"/>
            <w:vMerge/>
            <w:shd w:val="clear" w:color="auto" w:fill="FFFFFF" w:themeFill="background1"/>
          </w:tcPr>
          <w:p w:rsidR="0024737E" w:rsidRPr="009C5355" w:rsidRDefault="0024737E" w:rsidP="000165B1">
            <w:pPr>
              <w:pStyle w:val="TH"/>
              <w:rPr>
                <w:rFonts w:cs="Arial"/>
                <w:b w:val="0"/>
                <w:sz w:val="18"/>
                <w:szCs w:val="18"/>
              </w:rPr>
            </w:pPr>
          </w:p>
        </w:tc>
      </w:tr>
      <w:tr w:rsidR="002748B5" w:rsidRPr="00443974" w:rsidTr="0024737E">
        <w:tc>
          <w:tcPr>
            <w:tcW w:w="1709" w:type="dxa"/>
            <w:vMerge w:val="restart"/>
            <w:shd w:val="clear" w:color="auto" w:fill="FFFFFF" w:themeFill="background1"/>
            <w:vAlign w:val="center"/>
          </w:tcPr>
          <w:p w:rsidR="002748B5" w:rsidRPr="00443974" w:rsidRDefault="002748B5" w:rsidP="000165B1">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themeFill="background1"/>
            <w:vAlign w:val="center"/>
          </w:tcPr>
          <w:p w:rsidR="002748B5" w:rsidRPr="00443974" w:rsidRDefault="002748B5" w:rsidP="000165B1">
            <w:pPr>
              <w:pStyle w:val="TH"/>
              <w:rPr>
                <w:rFonts w:cs="Arial"/>
                <w:b w:val="0"/>
                <w:sz w:val="18"/>
                <w:szCs w:val="18"/>
              </w:rPr>
            </w:pPr>
            <w:r w:rsidRPr="00443974">
              <w:rPr>
                <w:rFonts w:cs="Arial"/>
                <w:b w:val="0"/>
                <w:sz w:val="18"/>
                <w:szCs w:val="18"/>
              </w:rPr>
              <w:t>-</w:t>
            </w:r>
          </w:p>
        </w:tc>
        <w:tc>
          <w:tcPr>
            <w:tcW w:w="1493" w:type="dxa"/>
            <w:shd w:val="clear" w:color="auto" w:fill="FFFFFF" w:themeFill="background1"/>
            <w:vAlign w:val="center"/>
          </w:tcPr>
          <w:p w:rsidR="002748B5" w:rsidRPr="00443974" w:rsidRDefault="002748B5" w:rsidP="00E07DF3">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themeFill="background1"/>
            <w:vAlign w:val="center"/>
          </w:tcPr>
          <w:p w:rsidR="002748B5" w:rsidRPr="00443974" w:rsidRDefault="002748B5" w:rsidP="00E07DF3">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hemeFill="background1"/>
          </w:tcPr>
          <w:p w:rsidR="002748B5" w:rsidRPr="00443974" w:rsidRDefault="002748B5" w:rsidP="00E07DF3">
            <w:pPr>
              <w:pStyle w:val="TH"/>
              <w:rPr>
                <w:rFonts w:cs="Arial"/>
                <w:b w:val="0"/>
                <w:sz w:val="18"/>
                <w:szCs w:val="18"/>
              </w:rPr>
            </w:pPr>
          </w:p>
        </w:tc>
        <w:tc>
          <w:tcPr>
            <w:tcW w:w="1260" w:type="dxa"/>
            <w:gridSpan w:val="2"/>
            <w:shd w:val="clear" w:color="auto" w:fill="FFFFFF" w:themeFill="background1"/>
          </w:tcPr>
          <w:p w:rsidR="002748B5" w:rsidRPr="00443974" w:rsidRDefault="002748B5" w:rsidP="00E07DF3">
            <w:pPr>
              <w:pStyle w:val="TH"/>
              <w:rPr>
                <w:rFonts w:cs="Arial"/>
                <w:b w:val="0"/>
                <w:sz w:val="18"/>
                <w:szCs w:val="18"/>
              </w:rPr>
            </w:pPr>
          </w:p>
        </w:tc>
        <w:tc>
          <w:tcPr>
            <w:tcW w:w="1260" w:type="dxa"/>
            <w:gridSpan w:val="2"/>
            <w:shd w:val="clear" w:color="auto" w:fill="FFFFFF" w:themeFill="background1"/>
          </w:tcPr>
          <w:p w:rsidR="002748B5" w:rsidRPr="00443974" w:rsidRDefault="002748B5" w:rsidP="00E07DF3">
            <w:pPr>
              <w:pStyle w:val="TH"/>
              <w:rPr>
                <w:rFonts w:cs="Arial"/>
                <w:b w:val="0"/>
                <w:sz w:val="18"/>
                <w:szCs w:val="18"/>
              </w:rPr>
            </w:pPr>
          </w:p>
        </w:tc>
        <w:tc>
          <w:tcPr>
            <w:tcW w:w="1260" w:type="dxa"/>
            <w:shd w:val="clear" w:color="auto" w:fill="FFFFFF" w:themeFill="background1"/>
          </w:tcPr>
          <w:p w:rsidR="002748B5" w:rsidRPr="00443974" w:rsidRDefault="002748B5" w:rsidP="00E07DF3">
            <w:pPr>
              <w:pStyle w:val="TH"/>
              <w:rPr>
                <w:rFonts w:cs="Arial"/>
                <w:b w:val="0"/>
                <w:sz w:val="18"/>
                <w:szCs w:val="18"/>
              </w:rPr>
            </w:pPr>
          </w:p>
        </w:tc>
        <w:tc>
          <w:tcPr>
            <w:tcW w:w="1260" w:type="dxa"/>
            <w:vMerge w:val="restart"/>
            <w:shd w:val="clear" w:color="auto" w:fill="FFFFFF" w:themeFill="background1"/>
            <w:vAlign w:val="center"/>
          </w:tcPr>
          <w:p w:rsidR="002748B5" w:rsidRPr="00443974" w:rsidRDefault="002748B5" w:rsidP="000165B1">
            <w:pPr>
              <w:pStyle w:val="TH"/>
              <w:rPr>
                <w:rFonts w:cs="Arial"/>
                <w:b w:val="0"/>
                <w:sz w:val="18"/>
                <w:szCs w:val="18"/>
              </w:rPr>
            </w:pPr>
            <w:r w:rsidRPr="00443974">
              <w:rPr>
                <w:rFonts w:cs="Arial"/>
                <w:b w:val="0"/>
                <w:sz w:val="18"/>
                <w:szCs w:val="18"/>
              </w:rPr>
              <w:t>700</w:t>
            </w:r>
          </w:p>
        </w:tc>
        <w:tc>
          <w:tcPr>
            <w:tcW w:w="783" w:type="dxa"/>
            <w:vMerge w:val="restart"/>
            <w:shd w:val="clear" w:color="auto" w:fill="FFFFFF" w:themeFill="background1"/>
          </w:tcPr>
          <w:p w:rsidR="002748B5" w:rsidRPr="00443974" w:rsidRDefault="002748B5" w:rsidP="00E07DF3">
            <w:pPr>
              <w:pStyle w:val="TH"/>
              <w:rPr>
                <w:rFonts w:cs="Arial"/>
                <w:b w:val="0"/>
                <w:sz w:val="18"/>
                <w:szCs w:val="18"/>
              </w:rPr>
            </w:pPr>
          </w:p>
        </w:tc>
      </w:tr>
      <w:tr w:rsidR="0024737E" w:rsidRPr="00443974" w:rsidTr="0024737E">
        <w:tc>
          <w:tcPr>
            <w:tcW w:w="1709" w:type="dxa"/>
            <w:vMerge/>
            <w:shd w:val="clear" w:color="auto" w:fill="FFFFFF" w:themeFill="background1"/>
            <w:vAlign w:val="center"/>
          </w:tcPr>
          <w:p w:rsidR="0024737E" w:rsidRPr="00443974" w:rsidRDefault="0024737E" w:rsidP="000165B1">
            <w:pPr>
              <w:pStyle w:val="NoSpacing"/>
              <w:spacing w:after="180"/>
              <w:jc w:val="both"/>
              <w:rPr>
                <w:rFonts w:ascii="Arial" w:hAnsi="Arial" w:cs="Arial"/>
                <w:sz w:val="18"/>
                <w:szCs w:val="18"/>
              </w:rPr>
            </w:pPr>
          </w:p>
        </w:tc>
        <w:tc>
          <w:tcPr>
            <w:tcW w:w="899" w:type="dxa"/>
            <w:vMerge/>
            <w:shd w:val="clear" w:color="auto" w:fill="FFFFFF" w:themeFill="background1"/>
            <w:vAlign w:val="center"/>
          </w:tcPr>
          <w:p w:rsidR="0024737E" w:rsidRPr="00443974" w:rsidRDefault="0024737E" w:rsidP="000165B1">
            <w:pPr>
              <w:pStyle w:val="TH"/>
              <w:rPr>
                <w:rFonts w:cs="Arial"/>
                <w:b w:val="0"/>
                <w:sz w:val="18"/>
                <w:szCs w:val="18"/>
              </w:rPr>
            </w:pPr>
          </w:p>
        </w:tc>
        <w:tc>
          <w:tcPr>
            <w:tcW w:w="4063" w:type="dxa"/>
            <w:gridSpan w:val="4"/>
            <w:shd w:val="clear" w:color="auto" w:fill="FFFFFF" w:themeFill="background1"/>
            <w:vAlign w:val="center"/>
          </w:tcPr>
          <w:p w:rsidR="0024737E" w:rsidRPr="00443974" w:rsidRDefault="0024737E" w:rsidP="000165B1">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themeFill="background1"/>
            <w:vAlign w:val="center"/>
          </w:tcPr>
          <w:p w:rsidR="0024737E" w:rsidRPr="00443974" w:rsidRDefault="0024737E" w:rsidP="000165B1">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hemeFill="background1"/>
          </w:tcPr>
          <w:p w:rsidR="0024737E" w:rsidRPr="00443974" w:rsidRDefault="0024737E" w:rsidP="00E07DF3">
            <w:pPr>
              <w:pStyle w:val="NoSpacing"/>
              <w:rPr>
                <w:rFonts w:cs="Arial"/>
                <w:b/>
                <w:sz w:val="18"/>
                <w:szCs w:val="18"/>
              </w:rPr>
            </w:pPr>
          </w:p>
        </w:tc>
        <w:tc>
          <w:tcPr>
            <w:tcW w:w="1260" w:type="dxa"/>
            <w:gridSpan w:val="2"/>
            <w:shd w:val="clear" w:color="auto" w:fill="FFFFFF" w:themeFill="background1"/>
          </w:tcPr>
          <w:p w:rsidR="0024737E" w:rsidRPr="00443974" w:rsidRDefault="0024737E" w:rsidP="000165B1">
            <w:pPr>
              <w:pStyle w:val="TH"/>
              <w:rPr>
                <w:rFonts w:cs="Arial"/>
                <w:b w:val="0"/>
                <w:sz w:val="18"/>
                <w:szCs w:val="18"/>
              </w:rPr>
            </w:pPr>
          </w:p>
        </w:tc>
        <w:tc>
          <w:tcPr>
            <w:tcW w:w="1260" w:type="dxa"/>
            <w:gridSpan w:val="2"/>
            <w:shd w:val="clear" w:color="auto" w:fill="FFFFFF" w:themeFill="background1"/>
          </w:tcPr>
          <w:p w:rsidR="0024737E" w:rsidRPr="00443974" w:rsidRDefault="0024737E" w:rsidP="000165B1">
            <w:pPr>
              <w:pStyle w:val="TH"/>
              <w:rPr>
                <w:rFonts w:cs="Arial"/>
                <w:b w:val="0"/>
                <w:sz w:val="18"/>
                <w:szCs w:val="18"/>
              </w:rPr>
            </w:pPr>
          </w:p>
        </w:tc>
        <w:tc>
          <w:tcPr>
            <w:tcW w:w="1260" w:type="dxa"/>
            <w:shd w:val="clear" w:color="auto" w:fill="FFFFFF" w:themeFill="background1"/>
          </w:tcPr>
          <w:p w:rsidR="0024737E" w:rsidRPr="00443974" w:rsidRDefault="0024737E" w:rsidP="000165B1">
            <w:pPr>
              <w:pStyle w:val="TH"/>
              <w:rPr>
                <w:rFonts w:cs="Arial"/>
                <w:b w:val="0"/>
                <w:sz w:val="18"/>
                <w:szCs w:val="18"/>
              </w:rPr>
            </w:pPr>
          </w:p>
        </w:tc>
        <w:tc>
          <w:tcPr>
            <w:tcW w:w="1260" w:type="dxa"/>
            <w:vMerge/>
            <w:shd w:val="clear" w:color="auto" w:fill="FFFFFF" w:themeFill="background1"/>
            <w:vAlign w:val="center"/>
          </w:tcPr>
          <w:p w:rsidR="0024737E" w:rsidRPr="00443974" w:rsidRDefault="0024737E" w:rsidP="000165B1">
            <w:pPr>
              <w:pStyle w:val="TH"/>
              <w:rPr>
                <w:rFonts w:cs="Arial"/>
                <w:b w:val="0"/>
                <w:sz w:val="18"/>
                <w:szCs w:val="18"/>
              </w:rPr>
            </w:pPr>
          </w:p>
        </w:tc>
        <w:tc>
          <w:tcPr>
            <w:tcW w:w="783" w:type="dxa"/>
            <w:vMerge/>
            <w:shd w:val="clear" w:color="auto" w:fill="FFFFFF" w:themeFill="background1"/>
          </w:tcPr>
          <w:p w:rsidR="0024737E" w:rsidRPr="00443974" w:rsidRDefault="0024737E" w:rsidP="000165B1">
            <w:pPr>
              <w:pStyle w:val="TH"/>
              <w:rPr>
                <w:rFonts w:cs="Arial"/>
                <w:b w:val="0"/>
                <w:sz w:val="18"/>
                <w:szCs w:val="18"/>
              </w:rPr>
            </w:pPr>
          </w:p>
        </w:tc>
      </w:tr>
    </w:tbl>
    <w:p w:rsidR="00443974" w:rsidRDefault="00443974" w:rsidP="006D322C">
      <w:pPr>
        <w:tabs>
          <w:tab w:val="left" w:pos="237"/>
          <w:tab w:val="center" w:pos="6480"/>
        </w:tabs>
        <w:rPr>
          <w:b/>
          <w:bCs/>
          <w:color w:val="FF0000"/>
          <w:sz w:val="36"/>
          <w:lang w:val="en-US"/>
        </w:rPr>
      </w:pPr>
    </w:p>
    <w:p w:rsidR="006D322C" w:rsidRDefault="006D322C" w:rsidP="002E1E8D">
      <w:pPr>
        <w:tabs>
          <w:tab w:val="left" w:pos="237"/>
          <w:tab w:val="center" w:pos="6480"/>
        </w:tabs>
        <w:jc w:val="center"/>
        <w:rPr>
          <w:b/>
          <w:bCs/>
          <w:color w:val="FF0000"/>
          <w:sz w:val="36"/>
          <w:lang w:val="en-US"/>
        </w:rPr>
      </w:pPr>
      <w:r w:rsidRPr="000518C7">
        <w:rPr>
          <w:b/>
          <w:bCs/>
          <w:color w:val="FF0000"/>
          <w:sz w:val="36"/>
          <w:lang w:val="en-US"/>
        </w:rPr>
        <w:t>----- Unchanged sections omitted -----</w:t>
      </w:r>
    </w:p>
    <w:p w:rsidR="004F1F55" w:rsidRDefault="004F1F55" w:rsidP="00B8567A">
      <w:pPr>
        <w:keepNext/>
        <w:keepLines/>
        <w:spacing w:before="120"/>
        <w:ind w:left="1134" w:hanging="1134"/>
        <w:outlineLvl w:val="2"/>
        <w:rPr>
          <w:rFonts w:ascii="Arial" w:eastAsia="SimSun" w:hAnsi="Arial" w:cs="Arial"/>
          <w:sz w:val="28"/>
          <w:szCs w:val="28"/>
          <w:lang w:val="en-US" w:eastAsia="zh-CN"/>
        </w:rPr>
      </w:pPr>
    </w:p>
    <w:p w:rsidR="00934B40" w:rsidRDefault="00934B40" w:rsidP="00934B40">
      <w:pPr>
        <w:tabs>
          <w:tab w:val="left" w:pos="237"/>
          <w:tab w:val="center" w:pos="6480"/>
        </w:tabs>
        <w:jc w:val="center"/>
        <w:rPr>
          <w:b/>
          <w:bCs/>
          <w:color w:val="FF0000"/>
          <w:sz w:val="36"/>
          <w:lang w:val="en-US"/>
        </w:rPr>
      </w:pPr>
      <w:r w:rsidRPr="000518C7">
        <w:rPr>
          <w:b/>
          <w:bCs/>
          <w:color w:val="FF0000"/>
          <w:sz w:val="36"/>
          <w:lang w:val="en-US"/>
        </w:rPr>
        <w:t>----- Unchanged sections omitted -----</w:t>
      </w:r>
    </w:p>
    <w:p w:rsidR="00B8567A" w:rsidRPr="00CA1495" w:rsidRDefault="00B8567A" w:rsidP="00B8567A">
      <w:pPr>
        <w:keepNext/>
        <w:keepLines/>
        <w:spacing w:before="120"/>
        <w:ind w:left="1134" w:hanging="1134"/>
        <w:outlineLvl w:val="2"/>
        <w:rPr>
          <w:rFonts w:ascii="Arial" w:hAnsi="Arial" w:cs="Arial"/>
          <w:sz w:val="28"/>
          <w:szCs w:val="28"/>
          <w:lang w:val="en-US" w:eastAsia="ja-JP"/>
        </w:rPr>
      </w:pPr>
      <w:r>
        <w:rPr>
          <w:rFonts w:ascii="Arial" w:eastAsia="SimSun" w:hAnsi="Arial" w:cs="Arial"/>
          <w:sz w:val="28"/>
          <w:szCs w:val="28"/>
          <w:lang w:val="en-US" w:eastAsia="zh-CN"/>
        </w:rPr>
        <w:t>8.9.x</w:t>
      </w:r>
      <w:r w:rsidRPr="00CA1495">
        <w:rPr>
          <w:rFonts w:ascii="Arial" w:eastAsia="SimSun"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p>
    <w:p w:rsidR="00B8567A" w:rsidRPr="006E6FD4" w:rsidRDefault="00B8567A" w:rsidP="00B8567A">
      <w:pPr>
        <w:pStyle w:val="TH"/>
      </w:pPr>
      <w:r w:rsidRPr="006E6FD4">
        <w:t xml:space="preserve">Table </w:t>
      </w:r>
      <w:r w:rsidRPr="006E6FD4">
        <w:rPr>
          <w:rFonts w:hint="eastAsia"/>
          <w:lang w:eastAsia="zh-CN"/>
        </w:rPr>
        <w:t>8.9</w:t>
      </w:r>
      <w:r w:rsidRPr="006E6FD4">
        <w:t>.</w:t>
      </w:r>
      <w:r>
        <w:t>x</w:t>
      </w:r>
      <w:r w:rsidRPr="006E6FD4">
        <w:t>-1: NR CA configurations and bandwidth combination fallback group defined for non-contiguous intra-band CA</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B8567A" w:rsidRPr="00B34D09" w:rsidTr="000165B1">
        <w:tc>
          <w:tcPr>
            <w:tcW w:w="1574" w:type="dxa"/>
            <w:shd w:val="clear" w:color="auto" w:fill="auto"/>
          </w:tcPr>
          <w:p w:rsidR="00B8567A" w:rsidRPr="00B34D09" w:rsidRDefault="00B8567A" w:rsidP="000165B1">
            <w:pPr>
              <w:jc w:val="center"/>
              <w:rPr>
                <w:rFonts w:ascii="Arial" w:hAnsi="Arial" w:cs="Arial"/>
                <w:b/>
                <w:sz w:val="22"/>
                <w:szCs w:val="22"/>
              </w:rPr>
            </w:pPr>
          </w:p>
        </w:tc>
        <w:tc>
          <w:tcPr>
            <w:tcW w:w="1467" w:type="dxa"/>
            <w:shd w:val="clear" w:color="auto" w:fill="auto"/>
          </w:tcPr>
          <w:p w:rsidR="00B8567A" w:rsidRPr="00B34D09" w:rsidRDefault="00B8567A" w:rsidP="000165B1">
            <w:pPr>
              <w:jc w:val="center"/>
              <w:rPr>
                <w:rFonts w:ascii="Arial" w:hAnsi="Arial" w:cs="Arial"/>
                <w:b/>
                <w:sz w:val="22"/>
                <w:szCs w:val="22"/>
              </w:rPr>
            </w:pPr>
          </w:p>
        </w:tc>
        <w:tc>
          <w:tcPr>
            <w:tcW w:w="587" w:type="dxa"/>
            <w:shd w:val="clear" w:color="auto" w:fill="auto"/>
          </w:tcPr>
          <w:p w:rsidR="00B8567A" w:rsidRPr="00B34D09" w:rsidRDefault="00B8567A" w:rsidP="000165B1">
            <w:pPr>
              <w:jc w:val="center"/>
              <w:rPr>
                <w:rFonts w:ascii="Arial" w:hAnsi="Arial" w:cs="Arial"/>
                <w:b/>
                <w:sz w:val="22"/>
                <w:szCs w:val="22"/>
              </w:rPr>
            </w:pPr>
          </w:p>
        </w:tc>
        <w:tc>
          <w:tcPr>
            <w:tcW w:w="11649" w:type="dxa"/>
            <w:gridSpan w:val="10"/>
            <w:shd w:val="clear" w:color="auto" w:fill="auto"/>
          </w:tcPr>
          <w:p w:rsidR="00B8567A" w:rsidRPr="00B34D09" w:rsidRDefault="00B8567A" w:rsidP="000165B1">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B8567A" w:rsidRPr="00B34D09" w:rsidTr="000165B1">
        <w:tc>
          <w:tcPr>
            <w:tcW w:w="1574" w:type="dxa"/>
            <w:shd w:val="clear" w:color="auto" w:fill="auto"/>
            <w:vAlign w:val="center"/>
          </w:tcPr>
          <w:p w:rsidR="00B8567A" w:rsidRPr="00B34D09" w:rsidRDefault="00B8567A" w:rsidP="000165B1">
            <w:pPr>
              <w:pStyle w:val="TAH"/>
              <w:rPr>
                <w:rFonts w:cs="Arial"/>
                <w:sz w:val="22"/>
                <w:szCs w:val="22"/>
                <w:lang w:val="en-US"/>
              </w:rPr>
            </w:pPr>
          </w:p>
        </w:tc>
        <w:tc>
          <w:tcPr>
            <w:tcW w:w="1467" w:type="dxa"/>
            <w:shd w:val="clear" w:color="auto" w:fill="auto"/>
            <w:vAlign w:val="center"/>
          </w:tcPr>
          <w:p w:rsidR="00B8567A" w:rsidRPr="00B34D09" w:rsidRDefault="00B8567A" w:rsidP="000165B1">
            <w:pPr>
              <w:pStyle w:val="TAH"/>
              <w:rPr>
                <w:rFonts w:cs="Arial"/>
                <w:sz w:val="22"/>
                <w:szCs w:val="22"/>
                <w:lang w:val="en-US"/>
              </w:rPr>
            </w:pPr>
          </w:p>
        </w:tc>
        <w:tc>
          <w:tcPr>
            <w:tcW w:w="587" w:type="dxa"/>
            <w:shd w:val="clear" w:color="auto" w:fill="auto"/>
            <w:vAlign w:val="center"/>
          </w:tcPr>
          <w:p w:rsidR="00B8567A" w:rsidRPr="00B34D09" w:rsidRDefault="00B8567A" w:rsidP="000165B1">
            <w:pPr>
              <w:pStyle w:val="TAH"/>
              <w:rPr>
                <w:rFonts w:cs="Arial"/>
                <w:sz w:val="22"/>
                <w:szCs w:val="22"/>
                <w:lang w:val="en-US"/>
              </w:rPr>
            </w:pPr>
          </w:p>
        </w:tc>
        <w:tc>
          <w:tcPr>
            <w:tcW w:w="9736" w:type="dxa"/>
            <w:gridSpan w:val="8"/>
            <w:shd w:val="clear" w:color="auto" w:fill="auto"/>
            <w:vAlign w:val="center"/>
          </w:tcPr>
          <w:p w:rsidR="00B8567A" w:rsidRPr="00B34D09" w:rsidRDefault="00B8567A" w:rsidP="000165B1">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rsidR="00B8567A" w:rsidRPr="00B34D09" w:rsidRDefault="00B8567A" w:rsidP="000165B1">
            <w:pPr>
              <w:pStyle w:val="TAH"/>
              <w:rPr>
                <w:rFonts w:cs="Arial"/>
                <w:bCs/>
                <w:sz w:val="22"/>
                <w:szCs w:val="22"/>
                <w:lang w:val="en-US" w:eastAsia="ko-KR"/>
              </w:rPr>
            </w:pPr>
          </w:p>
        </w:tc>
        <w:tc>
          <w:tcPr>
            <w:tcW w:w="726" w:type="dxa"/>
            <w:shd w:val="clear" w:color="auto" w:fill="auto"/>
            <w:vAlign w:val="center"/>
          </w:tcPr>
          <w:p w:rsidR="00B8567A" w:rsidRPr="00B34D09" w:rsidRDefault="00B8567A" w:rsidP="000165B1">
            <w:pPr>
              <w:pStyle w:val="TAH"/>
              <w:rPr>
                <w:rFonts w:cs="Arial"/>
                <w:bCs/>
                <w:sz w:val="22"/>
                <w:szCs w:val="22"/>
                <w:lang w:val="en-US" w:eastAsia="ko-KR"/>
              </w:rPr>
            </w:pPr>
          </w:p>
        </w:tc>
      </w:tr>
      <w:tr w:rsidR="00B8567A" w:rsidRPr="00B34D09" w:rsidTr="000165B1">
        <w:trPr>
          <w:trHeight w:val="215"/>
        </w:trPr>
        <w:tc>
          <w:tcPr>
            <w:tcW w:w="1574" w:type="dxa"/>
            <w:shd w:val="clear" w:color="auto" w:fill="auto"/>
            <w:vAlign w:val="center"/>
          </w:tcPr>
          <w:p w:rsidR="00B8567A" w:rsidRPr="00B34D09" w:rsidRDefault="00B8567A" w:rsidP="000165B1">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rsidR="00B8567A" w:rsidRPr="00B34D09" w:rsidRDefault="00B8567A" w:rsidP="000165B1">
            <w:pPr>
              <w:pStyle w:val="TAH"/>
              <w:rPr>
                <w:rFonts w:cs="Arial"/>
                <w:szCs w:val="18"/>
              </w:rPr>
            </w:pPr>
            <w:r w:rsidRPr="00B34D09">
              <w:rPr>
                <w:rFonts w:cs="Arial"/>
                <w:szCs w:val="18"/>
              </w:rPr>
              <w:t>Uplink CA configurations</w:t>
            </w:r>
          </w:p>
        </w:tc>
        <w:tc>
          <w:tcPr>
            <w:tcW w:w="587" w:type="dxa"/>
            <w:shd w:val="clear" w:color="auto" w:fill="auto"/>
            <w:vAlign w:val="center"/>
          </w:tcPr>
          <w:p w:rsidR="00B8567A" w:rsidRPr="00B34D09" w:rsidRDefault="00B8567A" w:rsidP="000165B1">
            <w:pPr>
              <w:pStyle w:val="TAH"/>
              <w:rPr>
                <w:rFonts w:cs="Arial"/>
                <w:szCs w:val="18"/>
                <w:lang w:val="en-US"/>
              </w:rPr>
            </w:pPr>
            <w:r w:rsidRPr="00B34D09">
              <w:rPr>
                <w:rFonts w:cs="Arial"/>
                <w:szCs w:val="18"/>
                <w:lang w:val="en-US"/>
              </w:rPr>
              <w:t>SCS</w:t>
            </w:r>
          </w:p>
        </w:tc>
        <w:tc>
          <w:tcPr>
            <w:tcW w:w="1217" w:type="dxa"/>
            <w:shd w:val="clear" w:color="auto" w:fill="auto"/>
            <w:vAlign w:val="bottom"/>
          </w:tcPr>
          <w:p w:rsidR="00B8567A" w:rsidRPr="00B34D09" w:rsidRDefault="00B8567A" w:rsidP="000165B1">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rPr>
            </w:pPr>
            <w:r w:rsidRPr="00B34D09">
              <w:rPr>
                <w:rFonts w:cs="Arial"/>
                <w:szCs w:val="18"/>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rPr>
            </w:pPr>
            <w:r w:rsidRPr="00B34D09">
              <w:rPr>
                <w:rFonts w:cs="Arial"/>
                <w:szCs w:val="18"/>
              </w:rPr>
              <w:t>Channel bandwidths for carrier (MHz)</w:t>
            </w:r>
          </w:p>
        </w:tc>
        <w:tc>
          <w:tcPr>
            <w:tcW w:w="1217" w:type="dxa"/>
            <w:shd w:val="clear" w:color="auto" w:fill="auto"/>
            <w:vAlign w:val="bottom"/>
          </w:tcPr>
          <w:p w:rsidR="00B8567A" w:rsidRPr="00B34D09" w:rsidRDefault="00B8567A" w:rsidP="000165B1">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rsidR="00B8567A" w:rsidRPr="00B34D09" w:rsidRDefault="00B8567A" w:rsidP="000165B1">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rsidR="00B8567A" w:rsidRPr="00B34D09" w:rsidRDefault="00B8567A" w:rsidP="000165B1">
            <w:pPr>
              <w:pStyle w:val="TAH"/>
              <w:rPr>
                <w:rFonts w:cs="Arial"/>
                <w:bCs/>
                <w:szCs w:val="18"/>
                <w:lang w:val="en-US" w:eastAsia="ko-KR"/>
              </w:rPr>
            </w:pPr>
            <w:r w:rsidRPr="00B34D09">
              <w:rPr>
                <w:rFonts w:cs="Arial"/>
                <w:bCs/>
                <w:szCs w:val="18"/>
              </w:rPr>
              <w:t>Fall-back group</w:t>
            </w:r>
          </w:p>
        </w:tc>
      </w:tr>
      <w:tr w:rsidR="0009181B" w:rsidRPr="0009181B" w:rsidTr="000165B1">
        <w:tc>
          <w:tcPr>
            <w:tcW w:w="1574" w:type="dxa"/>
            <w:vMerge w:val="restart"/>
            <w:shd w:val="clear" w:color="auto" w:fill="auto"/>
            <w:vAlign w:val="center"/>
          </w:tcPr>
          <w:p w:rsidR="00985B45" w:rsidRPr="0009181B" w:rsidRDefault="00985B45" w:rsidP="00985B45">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rsidR="00985B45" w:rsidRPr="0009181B" w:rsidRDefault="00985B45" w:rsidP="00985B45">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985B45" w:rsidRPr="0009181B" w:rsidRDefault="00985B45" w:rsidP="00985B45">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985B45" w:rsidRPr="0009181B" w:rsidRDefault="00985B45" w:rsidP="00985B45">
            <w:pPr>
              <w:pStyle w:val="TAC"/>
              <w:rPr>
                <w:rFonts w:cs="Arial"/>
                <w:szCs w:val="18"/>
                <w:lang w:val="en-US" w:eastAsia="ko-KR"/>
              </w:rPr>
            </w:pPr>
          </w:p>
        </w:tc>
        <w:tc>
          <w:tcPr>
            <w:tcW w:w="1217" w:type="dxa"/>
            <w:shd w:val="clear" w:color="auto" w:fill="auto"/>
            <w:vAlign w:val="center"/>
          </w:tcPr>
          <w:p w:rsidR="00985B45" w:rsidRPr="0009181B" w:rsidRDefault="00985B45" w:rsidP="00985B45">
            <w:pPr>
              <w:pStyle w:val="TAC"/>
              <w:rPr>
                <w:rFonts w:cs="Arial"/>
                <w:szCs w:val="18"/>
                <w:lang w:val="en-US" w:eastAsia="ko-KR"/>
              </w:rPr>
            </w:pPr>
          </w:p>
        </w:tc>
        <w:tc>
          <w:tcPr>
            <w:tcW w:w="1217" w:type="dxa"/>
            <w:shd w:val="clear" w:color="auto" w:fill="auto"/>
            <w:vAlign w:val="center"/>
          </w:tcPr>
          <w:p w:rsidR="00985B45" w:rsidRPr="0009181B" w:rsidRDefault="00985B45" w:rsidP="00985B45">
            <w:pPr>
              <w:pStyle w:val="TAC"/>
              <w:rPr>
                <w:rFonts w:cs="Arial"/>
                <w:szCs w:val="18"/>
                <w:lang w:val="en-US" w:eastAsia="ko-KR"/>
              </w:rPr>
            </w:pPr>
          </w:p>
        </w:tc>
        <w:tc>
          <w:tcPr>
            <w:tcW w:w="1217" w:type="dxa"/>
            <w:shd w:val="clear" w:color="auto" w:fill="auto"/>
            <w:vAlign w:val="center"/>
          </w:tcPr>
          <w:p w:rsidR="00985B45" w:rsidRPr="0009181B" w:rsidRDefault="00985B45" w:rsidP="00985B45">
            <w:pPr>
              <w:pStyle w:val="TAC"/>
              <w:rPr>
                <w:rFonts w:cs="Arial"/>
                <w:szCs w:val="18"/>
                <w:lang w:val="en-US" w:eastAsia="ko-KR"/>
              </w:rPr>
            </w:pPr>
          </w:p>
        </w:tc>
        <w:tc>
          <w:tcPr>
            <w:tcW w:w="118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4</w:t>
            </w:r>
          </w:p>
        </w:tc>
      </w:tr>
      <w:tr w:rsidR="0009181B" w:rsidRPr="0009181B" w:rsidTr="000165B1">
        <w:tc>
          <w:tcPr>
            <w:tcW w:w="1574" w:type="dxa"/>
            <w:vMerge/>
            <w:shd w:val="clear" w:color="auto" w:fill="auto"/>
            <w:vAlign w:val="center"/>
          </w:tcPr>
          <w:p w:rsidR="00BA4C1E" w:rsidRPr="0009181B" w:rsidRDefault="00BA4C1E" w:rsidP="00BA4C1E">
            <w:pPr>
              <w:pStyle w:val="NoSpacing"/>
              <w:rPr>
                <w:rFonts w:ascii="Arial" w:hAnsi="Arial" w:cs="Arial"/>
                <w:sz w:val="18"/>
                <w:szCs w:val="18"/>
              </w:rPr>
            </w:pPr>
          </w:p>
        </w:tc>
        <w:tc>
          <w:tcPr>
            <w:tcW w:w="1467" w:type="dxa"/>
            <w:vMerge/>
            <w:shd w:val="clear" w:color="auto" w:fill="auto"/>
            <w:vAlign w:val="center"/>
          </w:tcPr>
          <w:p w:rsidR="00BA4C1E" w:rsidRPr="0009181B" w:rsidRDefault="00BA4C1E" w:rsidP="00BA4C1E">
            <w:pPr>
              <w:pStyle w:val="NoSpacing"/>
              <w:rPr>
                <w:rFonts w:ascii="Arial" w:hAnsi="Arial" w:cs="Arial"/>
                <w:sz w:val="18"/>
                <w:szCs w:val="18"/>
              </w:rPr>
            </w:pPr>
          </w:p>
        </w:tc>
        <w:tc>
          <w:tcPr>
            <w:tcW w:w="587" w:type="dxa"/>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18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rsidR="00BA4C1E" w:rsidRPr="0009181B" w:rsidRDefault="00BA4C1E" w:rsidP="00BA4C1E">
            <w:pPr>
              <w:pStyle w:val="TAC"/>
              <w:rPr>
                <w:rFonts w:cs="Arial"/>
                <w:szCs w:val="18"/>
                <w:lang w:val="en-US" w:eastAsia="ko-KR"/>
              </w:rPr>
            </w:pPr>
          </w:p>
        </w:tc>
      </w:tr>
      <w:tr w:rsidR="0009181B" w:rsidRPr="0009181B" w:rsidTr="000165B1">
        <w:trPr>
          <w:trHeight w:val="73"/>
        </w:trPr>
        <w:tc>
          <w:tcPr>
            <w:tcW w:w="1574" w:type="dxa"/>
            <w:vMerge w:val="restart"/>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rsidR="00BA4C1E" w:rsidRPr="0009181B" w:rsidRDefault="00BA4C1E" w:rsidP="00BA4C1E">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18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4</w:t>
            </w:r>
          </w:p>
        </w:tc>
      </w:tr>
      <w:tr w:rsidR="0009181B" w:rsidRPr="0009181B" w:rsidTr="000165B1">
        <w:trPr>
          <w:trHeight w:val="73"/>
        </w:trPr>
        <w:tc>
          <w:tcPr>
            <w:tcW w:w="1574" w:type="dxa"/>
            <w:vMerge/>
            <w:shd w:val="clear" w:color="auto" w:fill="auto"/>
            <w:vAlign w:val="center"/>
          </w:tcPr>
          <w:p w:rsidR="00BA4C1E" w:rsidRPr="0009181B" w:rsidRDefault="00BA4C1E" w:rsidP="00BA4C1E">
            <w:pPr>
              <w:pStyle w:val="NoSpacing"/>
              <w:spacing w:after="180"/>
              <w:rPr>
                <w:rFonts w:ascii="Arial" w:hAnsi="Arial" w:cs="Arial"/>
                <w:sz w:val="18"/>
                <w:szCs w:val="18"/>
              </w:rPr>
            </w:pPr>
          </w:p>
        </w:tc>
        <w:tc>
          <w:tcPr>
            <w:tcW w:w="1467" w:type="dxa"/>
            <w:vMerge/>
            <w:shd w:val="clear" w:color="auto" w:fill="auto"/>
            <w:vAlign w:val="center"/>
          </w:tcPr>
          <w:p w:rsidR="00BA4C1E" w:rsidRPr="0009181B" w:rsidRDefault="00BA4C1E" w:rsidP="00BA4C1E">
            <w:pPr>
              <w:pStyle w:val="NoSpacing"/>
              <w:spacing w:after="180"/>
              <w:rPr>
                <w:rFonts w:ascii="Arial" w:hAnsi="Arial" w:cs="Arial"/>
                <w:sz w:val="18"/>
                <w:szCs w:val="18"/>
              </w:rPr>
            </w:pPr>
          </w:p>
        </w:tc>
        <w:tc>
          <w:tcPr>
            <w:tcW w:w="587" w:type="dxa"/>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18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rsidR="00BA4C1E" w:rsidRPr="0009181B" w:rsidRDefault="00BA4C1E" w:rsidP="00BA4C1E">
            <w:pPr>
              <w:pStyle w:val="TAC"/>
              <w:rPr>
                <w:rFonts w:cs="Arial"/>
                <w:szCs w:val="18"/>
                <w:lang w:val="en-US" w:eastAsia="ko-KR"/>
              </w:rPr>
            </w:pPr>
          </w:p>
        </w:tc>
      </w:tr>
      <w:bookmarkEnd w:id="5"/>
      <w:bookmarkEnd w:id="6"/>
      <w:bookmarkEnd w:id="7"/>
      <w:tr w:rsidR="0009181B" w:rsidRPr="0009181B" w:rsidTr="005954D5">
        <w:trPr>
          <w:trHeight w:val="73"/>
        </w:trPr>
        <w:tc>
          <w:tcPr>
            <w:tcW w:w="1574" w:type="dxa"/>
            <w:vMerge w:val="restart"/>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lang w:val="x-none"/>
              </w:rPr>
              <w:t>CA</w:t>
            </w:r>
            <w:r w:rsidR="00FD0F14" w:rsidRPr="0009181B">
              <w:rPr>
                <w:rFonts w:ascii="Arial" w:hAnsi="Arial" w:cs="Arial"/>
                <w:sz w:val="18"/>
                <w:szCs w:val="18"/>
                <w:lang w:val="sv-SE"/>
              </w:rPr>
              <w:t>_n260(4</w:t>
            </w:r>
            <w:r w:rsidRPr="0009181B">
              <w:rPr>
                <w:rFonts w:ascii="Arial" w:hAnsi="Arial" w:cs="Arial"/>
                <w:sz w:val="18"/>
                <w:szCs w:val="18"/>
                <w:lang w:val="sv-SE"/>
              </w:rPr>
              <w:t>O)</w:t>
            </w:r>
          </w:p>
        </w:tc>
        <w:tc>
          <w:tcPr>
            <w:tcW w:w="1467" w:type="dxa"/>
            <w:vMerge w:val="restart"/>
            <w:shd w:val="clear" w:color="auto" w:fill="auto"/>
            <w:vAlign w:val="center"/>
          </w:tcPr>
          <w:p w:rsidR="00BA4C1E" w:rsidRPr="0009181B" w:rsidRDefault="00BA4C1E" w:rsidP="00BA4C1E">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187" w:type="dxa"/>
            <w:shd w:val="clear" w:color="auto" w:fill="auto"/>
            <w:vAlign w:val="center"/>
          </w:tcPr>
          <w:p w:rsidR="00BA4C1E" w:rsidRPr="0009181B" w:rsidRDefault="00394D3F" w:rsidP="00BA4C1E">
            <w:pPr>
              <w:pStyle w:val="TAC"/>
              <w:rPr>
                <w:rFonts w:cs="Arial"/>
                <w:szCs w:val="18"/>
                <w:lang w:val="en-US" w:eastAsia="ko-KR"/>
              </w:rPr>
            </w:pPr>
            <w:r w:rsidRPr="0009181B">
              <w:rPr>
                <w:rFonts w:cs="Arial"/>
                <w:szCs w:val="18"/>
                <w:lang w:val="en-US" w:eastAsia="ko-KR"/>
              </w:rPr>
              <w:t>8</w:t>
            </w:r>
            <w:r w:rsidR="00BA4C1E" w:rsidRPr="0009181B">
              <w:rPr>
                <w:rFonts w:cs="Arial"/>
                <w:szCs w:val="18"/>
                <w:lang w:val="en-US" w:eastAsia="ko-KR"/>
              </w:rPr>
              <w:t>00</w:t>
            </w:r>
          </w:p>
        </w:tc>
        <w:tc>
          <w:tcPr>
            <w:tcW w:w="726" w:type="dxa"/>
            <w:vMerge w:val="restart"/>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4</w:t>
            </w:r>
          </w:p>
        </w:tc>
      </w:tr>
      <w:tr w:rsidR="0009181B" w:rsidRPr="0009181B" w:rsidTr="005954D5">
        <w:trPr>
          <w:trHeight w:val="73"/>
        </w:trPr>
        <w:tc>
          <w:tcPr>
            <w:tcW w:w="1574" w:type="dxa"/>
            <w:vMerge/>
            <w:shd w:val="clear" w:color="auto" w:fill="auto"/>
            <w:vAlign w:val="center"/>
          </w:tcPr>
          <w:p w:rsidR="00BA4C1E" w:rsidRPr="0009181B" w:rsidRDefault="00BA4C1E" w:rsidP="00BA4C1E">
            <w:pPr>
              <w:pStyle w:val="NoSpacing"/>
              <w:spacing w:after="180"/>
              <w:rPr>
                <w:rFonts w:ascii="Arial" w:hAnsi="Arial" w:cs="Arial"/>
                <w:sz w:val="18"/>
                <w:szCs w:val="18"/>
              </w:rPr>
            </w:pPr>
          </w:p>
        </w:tc>
        <w:tc>
          <w:tcPr>
            <w:tcW w:w="1467" w:type="dxa"/>
            <w:vMerge/>
            <w:shd w:val="clear" w:color="auto" w:fill="auto"/>
            <w:vAlign w:val="center"/>
          </w:tcPr>
          <w:p w:rsidR="00BA4C1E" w:rsidRPr="0009181B" w:rsidRDefault="00BA4C1E" w:rsidP="00BA4C1E">
            <w:pPr>
              <w:pStyle w:val="NoSpacing"/>
              <w:spacing w:after="180"/>
              <w:rPr>
                <w:rFonts w:ascii="Arial" w:hAnsi="Arial" w:cs="Arial"/>
                <w:sz w:val="18"/>
                <w:szCs w:val="18"/>
              </w:rPr>
            </w:pPr>
          </w:p>
        </w:tc>
        <w:tc>
          <w:tcPr>
            <w:tcW w:w="587" w:type="dxa"/>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187" w:type="dxa"/>
            <w:shd w:val="clear" w:color="auto" w:fill="auto"/>
            <w:vAlign w:val="center"/>
          </w:tcPr>
          <w:p w:rsidR="00BA4C1E" w:rsidRPr="0009181B" w:rsidRDefault="00394D3F" w:rsidP="00BA4C1E">
            <w:pPr>
              <w:pStyle w:val="TAC"/>
              <w:rPr>
                <w:rFonts w:cs="Arial"/>
                <w:szCs w:val="18"/>
                <w:lang w:val="en-US" w:eastAsia="ko-KR"/>
              </w:rPr>
            </w:pPr>
            <w:r w:rsidRPr="0009181B">
              <w:rPr>
                <w:rFonts w:cs="Arial"/>
                <w:szCs w:val="18"/>
                <w:lang w:val="en-US" w:eastAsia="ko-KR"/>
              </w:rPr>
              <w:t>8</w:t>
            </w:r>
            <w:r w:rsidR="00BA4C1E" w:rsidRPr="0009181B">
              <w:rPr>
                <w:rFonts w:cs="Arial"/>
                <w:szCs w:val="18"/>
                <w:lang w:val="en-US" w:eastAsia="ko-KR"/>
              </w:rPr>
              <w:t>00</w:t>
            </w:r>
          </w:p>
        </w:tc>
        <w:tc>
          <w:tcPr>
            <w:tcW w:w="726" w:type="dxa"/>
            <w:vMerge/>
            <w:shd w:val="clear" w:color="auto" w:fill="auto"/>
            <w:vAlign w:val="center"/>
          </w:tcPr>
          <w:p w:rsidR="00BA4C1E" w:rsidRPr="0009181B" w:rsidRDefault="00BA4C1E" w:rsidP="00BA4C1E">
            <w:pPr>
              <w:pStyle w:val="TAC"/>
              <w:rPr>
                <w:rFonts w:cs="Arial"/>
                <w:szCs w:val="18"/>
                <w:lang w:val="en-US" w:eastAsia="ko-KR"/>
              </w:rPr>
            </w:pPr>
          </w:p>
        </w:tc>
      </w:tr>
    </w:tbl>
    <w:p w:rsidR="00934B40" w:rsidRDefault="00CD7F6F" w:rsidP="009B3E8E">
      <w:pPr>
        <w:tabs>
          <w:tab w:val="left" w:pos="237"/>
          <w:tab w:val="center" w:pos="6480"/>
        </w:tabs>
        <w:rPr>
          <w:b/>
          <w:bCs/>
          <w:color w:val="FF0000"/>
          <w:sz w:val="36"/>
          <w:lang w:val="en-US"/>
        </w:rPr>
      </w:pPr>
      <w:r>
        <w:rPr>
          <w:b/>
          <w:bCs/>
          <w:color w:val="FF0000"/>
          <w:sz w:val="36"/>
          <w:lang w:val="en-US"/>
        </w:rPr>
        <w:tab/>
      </w:r>
    </w:p>
    <w:p w:rsidR="00DD30DF" w:rsidRDefault="00DD30DF" w:rsidP="002C5ED7">
      <w:pPr>
        <w:keepNext/>
        <w:keepLines/>
        <w:spacing w:before="120"/>
        <w:ind w:left="1134" w:hanging="1134"/>
        <w:jc w:val="center"/>
        <w:outlineLvl w:val="2"/>
        <w:rPr>
          <w:rFonts w:ascii="Arial" w:eastAsia="SimSun" w:hAnsi="Arial" w:cs="Arial"/>
          <w:b/>
        </w:rPr>
      </w:pPr>
    </w:p>
    <w:p w:rsidR="002C5ED7" w:rsidRPr="00652BC2" w:rsidRDefault="002C5ED7" w:rsidP="002C5ED7">
      <w:pPr>
        <w:keepNext/>
        <w:keepLines/>
        <w:spacing w:before="120"/>
        <w:ind w:left="1134" w:hanging="1134"/>
        <w:jc w:val="center"/>
        <w:outlineLvl w:val="2"/>
        <w:rPr>
          <w:rFonts w:ascii="Arial" w:eastAsia="SimSun" w:hAnsi="Arial" w:cs="Arial"/>
          <w:b/>
        </w:rPr>
      </w:pPr>
      <w:r w:rsidRPr="00652BC2">
        <w:rPr>
          <w:rFonts w:ascii="Arial" w:eastAsia="SimSun" w:hAnsi="Arial" w:cs="Arial"/>
          <w:b/>
        </w:rPr>
        <w:t>Table 8.9</w:t>
      </w:r>
      <w:r w:rsidRPr="00652BC2">
        <w:rPr>
          <w:rFonts w:ascii="Arial" w:eastAsia="SimSun" w:hAnsi="Arial" w:cs="Arial"/>
          <w:b/>
          <w:lang w:eastAsia="zh-CN"/>
        </w:rPr>
        <w:t>.X</w:t>
      </w:r>
      <w:r w:rsidRPr="00652BC2">
        <w:rPr>
          <w:rFonts w:ascii="Arial" w:eastAsia="SimSun" w:hAnsi="Arial" w:cs="Arial"/>
          <w:b/>
        </w:rPr>
        <w:t xml:space="preserve">.-2: NR </w:t>
      </w:r>
      <w:r w:rsidRPr="00652BC2">
        <w:rPr>
          <w:rFonts w:ascii="Arial" w:hAnsi="Arial" w:cs="Arial"/>
          <w:b/>
        </w:rPr>
        <w:t>CA configurations and bandwidth combination fallback group defined for non-contiguous intra-band CA</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2C5ED7" w:rsidRPr="00B00A5F" w:rsidTr="00DD30DF">
        <w:tc>
          <w:tcPr>
            <w:tcW w:w="1706" w:type="dxa"/>
            <w:shd w:val="clear" w:color="auto" w:fill="auto"/>
          </w:tcPr>
          <w:p w:rsidR="002C5ED7" w:rsidRPr="009C5355" w:rsidRDefault="002C5ED7" w:rsidP="000165B1">
            <w:pPr>
              <w:pStyle w:val="TH"/>
              <w:rPr>
                <w:rFonts w:cs="Arial"/>
                <w:sz w:val="18"/>
                <w:szCs w:val="18"/>
              </w:rPr>
            </w:pPr>
          </w:p>
        </w:tc>
        <w:tc>
          <w:tcPr>
            <w:tcW w:w="896" w:type="dxa"/>
            <w:shd w:val="clear" w:color="auto" w:fill="auto"/>
          </w:tcPr>
          <w:p w:rsidR="002C5ED7" w:rsidRPr="009C5355" w:rsidRDefault="002C5ED7" w:rsidP="000165B1">
            <w:pPr>
              <w:pStyle w:val="TH"/>
              <w:rPr>
                <w:rFonts w:cs="Arial"/>
                <w:sz w:val="18"/>
                <w:szCs w:val="18"/>
              </w:rPr>
            </w:pPr>
          </w:p>
        </w:tc>
        <w:tc>
          <w:tcPr>
            <w:tcW w:w="12401" w:type="dxa"/>
            <w:gridSpan w:val="19"/>
            <w:shd w:val="clear" w:color="auto" w:fill="auto"/>
          </w:tcPr>
          <w:p w:rsidR="002C5ED7" w:rsidRPr="009C5355" w:rsidRDefault="002C5ED7" w:rsidP="000165B1">
            <w:pPr>
              <w:pStyle w:val="TH"/>
              <w:rPr>
                <w:rFonts w:cs="Arial"/>
                <w:sz w:val="18"/>
                <w:szCs w:val="18"/>
              </w:rPr>
            </w:pPr>
            <w:r w:rsidRPr="009C5355">
              <w:rPr>
                <w:rFonts w:cs="Arial"/>
                <w:sz w:val="18"/>
                <w:szCs w:val="18"/>
                <w:lang w:val="en-US"/>
              </w:rPr>
              <w:t>NR CA configuration / Bandwidth combination set</w:t>
            </w:r>
          </w:p>
        </w:tc>
      </w:tr>
      <w:tr w:rsidR="002C5ED7" w:rsidRPr="00B00A5F" w:rsidTr="00DD30DF">
        <w:tc>
          <w:tcPr>
            <w:tcW w:w="1706" w:type="dxa"/>
            <w:shd w:val="clear" w:color="auto" w:fill="auto"/>
            <w:vAlign w:val="center"/>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rsidR="002C5ED7" w:rsidRPr="009C5355" w:rsidRDefault="002C5ED7" w:rsidP="000165B1">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rsidR="002C5ED7" w:rsidRPr="009C5355" w:rsidRDefault="002C5ED7" w:rsidP="000165B1">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rsidR="002C5ED7" w:rsidRPr="009C5355" w:rsidRDefault="002C5ED7" w:rsidP="000165B1">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rsidR="002C5ED7" w:rsidRPr="009C5355" w:rsidRDefault="002C5ED7" w:rsidP="000165B1">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2C5ED7" w:rsidRPr="00B00A5F" w:rsidTr="00DD30DF">
        <w:tc>
          <w:tcPr>
            <w:tcW w:w="1706" w:type="dxa"/>
            <w:shd w:val="clear" w:color="auto" w:fill="auto"/>
          </w:tcPr>
          <w:p w:rsidR="002C5ED7" w:rsidRPr="009C5355" w:rsidRDefault="002C5ED7" w:rsidP="000165B1">
            <w:pPr>
              <w:pStyle w:val="TH"/>
              <w:rPr>
                <w:rFonts w:cs="Arial"/>
                <w:sz w:val="18"/>
                <w:szCs w:val="18"/>
              </w:rPr>
            </w:pPr>
          </w:p>
        </w:tc>
        <w:tc>
          <w:tcPr>
            <w:tcW w:w="896" w:type="dxa"/>
            <w:shd w:val="clear" w:color="auto" w:fill="auto"/>
          </w:tcPr>
          <w:p w:rsidR="002C5ED7" w:rsidRPr="009C5355" w:rsidRDefault="002C5ED7" w:rsidP="000165B1">
            <w:pPr>
              <w:pStyle w:val="TH"/>
              <w:rPr>
                <w:rFonts w:cs="Arial"/>
                <w:sz w:val="18"/>
                <w:szCs w:val="18"/>
              </w:rPr>
            </w:pPr>
          </w:p>
        </w:tc>
        <w:tc>
          <w:tcPr>
            <w:tcW w:w="1493" w:type="dxa"/>
            <w:shd w:val="clear" w:color="auto" w:fill="auto"/>
            <w:vAlign w:val="bottom"/>
          </w:tcPr>
          <w:p w:rsidR="002C5ED7" w:rsidRPr="009C5355" w:rsidRDefault="002C5ED7" w:rsidP="000165B1">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rsidR="002C5ED7" w:rsidRPr="009C5355" w:rsidRDefault="002C5ED7" w:rsidP="000165B1">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rsidR="002C5ED7" w:rsidRPr="009C5355" w:rsidRDefault="002C5ED7" w:rsidP="000165B1">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rsidR="002C5ED7" w:rsidRPr="009C5355" w:rsidRDefault="002C5ED7" w:rsidP="000165B1">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rsidR="002C5ED7" w:rsidRPr="009C5355" w:rsidRDefault="002C5ED7" w:rsidP="000165B1">
            <w:pPr>
              <w:pStyle w:val="TH"/>
              <w:rPr>
                <w:rFonts w:cs="Arial"/>
                <w:sz w:val="18"/>
                <w:szCs w:val="18"/>
              </w:rPr>
            </w:pPr>
          </w:p>
        </w:tc>
        <w:tc>
          <w:tcPr>
            <w:tcW w:w="783" w:type="dxa"/>
            <w:shd w:val="clear" w:color="auto" w:fill="auto"/>
          </w:tcPr>
          <w:p w:rsidR="002C5ED7" w:rsidRPr="009C5355" w:rsidRDefault="002C5ED7" w:rsidP="000165B1">
            <w:pPr>
              <w:pStyle w:val="TH"/>
              <w:rPr>
                <w:rFonts w:cs="Arial"/>
                <w:sz w:val="18"/>
                <w:szCs w:val="18"/>
              </w:rPr>
            </w:pPr>
          </w:p>
        </w:tc>
      </w:tr>
      <w:tr w:rsidR="007800CF" w:rsidRPr="0005591B" w:rsidTr="00DD30DF">
        <w:tc>
          <w:tcPr>
            <w:tcW w:w="1706" w:type="dxa"/>
            <w:vMerge w:val="restart"/>
            <w:shd w:val="clear" w:color="auto" w:fill="FFFFFF" w:themeFill="background1"/>
            <w:vAlign w:val="center"/>
          </w:tcPr>
          <w:p w:rsidR="007800CF" w:rsidRPr="009C5355" w:rsidRDefault="007800CF"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w:t>
            </w:r>
          </w:p>
        </w:tc>
        <w:tc>
          <w:tcPr>
            <w:tcW w:w="2824" w:type="dxa"/>
            <w:gridSpan w:val="4"/>
            <w:shd w:val="clear" w:color="auto" w:fill="FFFFFF" w:themeFill="background1"/>
            <w:vAlign w:val="center"/>
          </w:tcPr>
          <w:p w:rsidR="007800CF" w:rsidRPr="000B1BD5" w:rsidRDefault="007800CF" w:rsidP="000165B1">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themeFill="background1"/>
            <w:vAlign w:val="center"/>
          </w:tcPr>
          <w:p w:rsidR="007800CF" w:rsidRPr="000B1BD5" w:rsidRDefault="007800CF" w:rsidP="000165B1">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hemeFill="background1"/>
          </w:tcPr>
          <w:p w:rsidR="007800CF" w:rsidRPr="000B1BD5" w:rsidRDefault="007800CF" w:rsidP="000165B1">
            <w:pPr>
              <w:pStyle w:val="TH"/>
              <w:rPr>
                <w:rFonts w:cs="Arial"/>
                <w:b w:val="0"/>
                <w:sz w:val="18"/>
                <w:szCs w:val="18"/>
              </w:rPr>
            </w:pPr>
          </w:p>
        </w:tc>
        <w:tc>
          <w:tcPr>
            <w:tcW w:w="1260" w:type="dxa"/>
            <w:gridSpan w:val="3"/>
            <w:shd w:val="clear" w:color="auto" w:fill="FFFFFF" w:themeFill="background1"/>
          </w:tcPr>
          <w:p w:rsidR="007800CF" w:rsidRPr="000B1BD5" w:rsidRDefault="007800CF" w:rsidP="000165B1">
            <w:pPr>
              <w:pStyle w:val="TH"/>
              <w:rPr>
                <w:rFonts w:cs="Arial"/>
                <w:b w:val="0"/>
                <w:sz w:val="18"/>
                <w:szCs w:val="18"/>
              </w:rPr>
            </w:pPr>
          </w:p>
        </w:tc>
        <w:tc>
          <w:tcPr>
            <w:tcW w:w="1262" w:type="dxa"/>
            <w:shd w:val="clear" w:color="auto" w:fill="FFFFFF" w:themeFill="background1"/>
          </w:tcPr>
          <w:p w:rsidR="007800CF" w:rsidRPr="000B1BD5" w:rsidRDefault="007800CF" w:rsidP="000165B1">
            <w:pPr>
              <w:pStyle w:val="TH"/>
              <w:rPr>
                <w:rFonts w:cs="Arial"/>
                <w:b w:val="0"/>
                <w:sz w:val="18"/>
                <w:szCs w:val="18"/>
              </w:rPr>
            </w:pPr>
          </w:p>
        </w:tc>
        <w:tc>
          <w:tcPr>
            <w:tcW w:w="1260" w:type="dxa"/>
            <w:shd w:val="clear" w:color="auto" w:fill="FFFFFF" w:themeFill="background1"/>
          </w:tcPr>
          <w:p w:rsidR="007800CF" w:rsidRPr="000B1BD5" w:rsidRDefault="007800CF" w:rsidP="000165B1">
            <w:pPr>
              <w:pStyle w:val="TH"/>
              <w:rPr>
                <w:rFonts w:cs="Arial"/>
                <w:b w:val="0"/>
                <w:sz w:val="18"/>
                <w:szCs w:val="18"/>
              </w:rPr>
            </w:pPr>
          </w:p>
        </w:tc>
        <w:tc>
          <w:tcPr>
            <w:tcW w:w="1260"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1000</w:t>
            </w:r>
          </w:p>
        </w:tc>
        <w:tc>
          <w:tcPr>
            <w:tcW w:w="783" w:type="dxa"/>
            <w:vMerge w:val="restart"/>
            <w:shd w:val="clear" w:color="auto" w:fill="FFFFFF" w:themeFill="background1"/>
          </w:tcPr>
          <w:p w:rsidR="007800CF" w:rsidRPr="009C5355" w:rsidRDefault="007800CF" w:rsidP="000165B1">
            <w:pPr>
              <w:pStyle w:val="TH"/>
              <w:rPr>
                <w:rFonts w:cs="Arial"/>
                <w:b w:val="0"/>
                <w:sz w:val="18"/>
                <w:szCs w:val="18"/>
              </w:rPr>
            </w:pPr>
          </w:p>
        </w:tc>
      </w:tr>
      <w:tr w:rsidR="007800CF" w:rsidRPr="0005591B" w:rsidTr="00DD30DF">
        <w:tc>
          <w:tcPr>
            <w:tcW w:w="1706" w:type="dxa"/>
            <w:vMerge/>
            <w:shd w:val="clear" w:color="auto" w:fill="FFFFFF" w:themeFill="background1"/>
            <w:vAlign w:val="center"/>
          </w:tcPr>
          <w:p w:rsidR="007800CF" w:rsidRPr="009C5355" w:rsidRDefault="007800CF" w:rsidP="00E07DF3">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7800CF" w:rsidRPr="009C5355" w:rsidRDefault="007800CF" w:rsidP="00E07DF3">
            <w:pPr>
              <w:pStyle w:val="TH"/>
              <w:rPr>
                <w:rFonts w:cs="Arial"/>
                <w:b w:val="0"/>
                <w:sz w:val="18"/>
                <w:szCs w:val="18"/>
              </w:rPr>
            </w:pPr>
          </w:p>
        </w:tc>
        <w:tc>
          <w:tcPr>
            <w:tcW w:w="2824" w:type="dxa"/>
            <w:gridSpan w:val="4"/>
            <w:shd w:val="clear" w:color="auto" w:fill="FFFFFF" w:themeFill="background1"/>
            <w:vAlign w:val="center"/>
          </w:tcPr>
          <w:p w:rsidR="007800CF" w:rsidRPr="000B1BD5" w:rsidRDefault="009B3AC9" w:rsidP="00E07DF3">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themeFill="background1"/>
            <w:vAlign w:val="center"/>
          </w:tcPr>
          <w:p w:rsidR="007800CF" w:rsidRPr="000B1BD5" w:rsidRDefault="009B3AC9" w:rsidP="00E07DF3">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hemeFill="background1"/>
          </w:tcPr>
          <w:p w:rsidR="007800CF" w:rsidRPr="000B1BD5" w:rsidRDefault="007800CF" w:rsidP="00E07DF3">
            <w:pPr>
              <w:pStyle w:val="TH"/>
              <w:rPr>
                <w:rFonts w:cs="Arial"/>
                <w:b w:val="0"/>
                <w:sz w:val="18"/>
                <w:szCs w:val="18"/>
              </w:rPr>
            </w:pPr>
          </w:p>
        </w:tc>
        <w:tc>
          <w:tcPr>
            <w:tcW w:w="1260" w:type="dxa"/>
            <w:gridSpan w:val="3"/>
            <w:shd w:val="clear" w:color="auto" w:fill="FFFFFF" w:themeFill="background1"/>
          </w:tcPr>
          <w:p w:rsidR="007800CF" w:rsidRPr="000B1BD5" w:rsidRDefault="007800CF" w:rsidP="00E07DF3">
            <w:pPr>
              <w:pStyle w:val="TH"/>
              <w:rPr>
                <w:rFonts w:cs="Arial"/>
                <w:b w:val="0"/>
                <w:sz w:val="18"/>
                <w:szCs w:val="18"/>
              </w:rPr>
            </w:pPr>
          </w:p>
        </w:tc>
        <w:tc>
          <w:tcPr>
            <w:tcW w:w="1262" w:type="dxa"/>
            <w:shd w:val="clear" w:color="auto" w:fill="FFFFFF" w:themeFill="background1"/>
          </w:tcPr>
          <w:p w:rsidR="007800CF" w:rsidRPr="000B1BD5" w:rsidRDefault="007800CF" w:rsidP="00E07DF3">
            <w:pPr>
              <w:pStyle w:val="TH"/>
              <w:rPr>
                <w:rFonts w:cs="Arial"/>
                <w:b w:val="0"/>
                <w:sz w:val="18"/>
                <w:szCs w:val="18"/>
              </w:rPr>
            </w:pPr>
          </w:p>
        </w:tc>
        <w:tc>
          <w:tcPr>
            <w:tcW w:w="1260" w:type="dxa"/>
            <w:shd w:val="clear" w:color="auto" w:fill="FFFFFF" w:themeFill="background1"/>
          </w:tcPr>
          <w:p w:rsidR="007800CF" w:rsidRPr="000B1BD5" w:rsidRDefault="007800CF" w:rsidP="00E07DF3">
            <w:pPr>
              <w:pStyle w:val="TH"/>
              <w:rPr>
                <w:rFonts w:cs="Arial"/>
                <w:b w:val="0"/>
                <w:sz w:val="18"/>
                <w:szCs w:val="18"/>
              </w:rPr>
            </w:pPr>
          </w:p>
        </w:tc>
        <w:tc>
          <w:tcPr>
            <w:tcW w:w="1260" w:type="dxa"/>
            <w:vMerge/>
            <w:shd w:val="clear" w:color="auto" w:fill="FFFFFF" w:themeFill="background1"/>
            <w:vAlign w:val="center"/>
          </w:tcPr>
          <w:p w:rsidR="007800CF" w:rsidRPr="009C5355" w:rsidRDefault="007800CF" w:rsidP="00E07DF3">
            <w:pPr>
              <w:pStyle w:val="TH"/>
              <w:rPr>
                <w:rFonts w:cs="Arial"/>
                <w:b w:val="0"/>
                <w:sz w:val="18"/>
                <w:szCs w:val="18"/>
              </w:rPr>
            </w:pPr>
          </w:p>
        </w:tc>
        <w:tc>
          <w:tcPr>
            <w:tcW w:w="783" w:type="dxa"/>
            <w:vMerge/>
            <w:shd w:val="clear" w:color="auto" w:fill="FFFFFF" w:themeFill="background1"/>
          </w:tcPr>
          <w:p w:rsidR="007800CF" w:rsidRPr="009C5355" w:rsidRDefault="007800CF" w:rsidP="00E07DF3">
            <w:pPr>
              <w:pStyle w:val="TH"/>
              <w:rPr>
                <w:rFonts w:cs="Arial"/>
                <w:b w:val="0"/>
                <w:sz w:val="18"/>
                <w:szCs w:val="18"/>
              </w:rPr>
            </w:pPr>
          </w:p>
        </w:tc>
      </w:tr>
      <w:tr w:rsidR="007800CF" w:rsidRPr="0005591B" w:rsidTr="00DD30DF">
        <w:tc>
          <w:tcPr>
            <w:tcW w:w="1706" w:type="dxa"/>
            <w:vMerge w:val="restart"/>
            <w:shd w:val="clear" w:color="auto" w:fill="FFFFFF" w:themeFill="background1"/>
            <w:vAlign w:val="center"/>
          </w:tcPr>
          <w:p w:rsidR="007800CF" w:rsidRPr="009C5355" w:rsidRDefault="007800CF"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w:t>
            </w:r>
          </w:p>
        </w:tc>
        <w:tc>
          <w:tcPr>
            <w:tcW w:w="1493" w:type="dxa"/>
            <w:shd w:val="clear" w:color="auto" w:fill="FFFFFF" w:themeFill="background1"/>
            <w:vAlign w:val="center"/>
          </w:tcPr>
          <w:p w:rsidR="007800CF" w:rsidRPr="000B1BD5" w:rsidRDefault="007800CF" w:rsidP="000165B1">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themeFill="background1"/>
            <w:vAlign w:val="center"/>
          </w:tcPr>
          <w:p w:rsidR="007800CF" w:rsidRPr="000B1BD5" w:rsidRDefault="007800CF" w:rsidP="0092650D">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hemeFill="background1"/>
          </w:tcPr>
          <w:p w:rsidR="007800CF" w:rsidRPr="000B1BD5" w:rsidRDefault="007800CF" w:rsidP="000165B1">
            <w:pPr>
              <w:pStyle w:val="TH"/>
              <w:rPr>
                <w:rFonts w:cs="Arial"/>
                <w:b w:val="0"/>
                <w:sz w:val="18"/>
                <w:szCs w:val="18"/>
              </w:rPr>
            </w:pPr>
          </w:p>
        </w:tc>
        <w:tc>
          <w:tcPr>
            <w:tcW w:w="1262" w:type="dxa"/>
            <w:shd w:val="clear" w:color="auto" w:fill="FFFFFF" w:themeFill="background1"/>
          </w:tcPr>
          <w:p w:rsidR="007800CF" w:rsidRPr="000B1BD5" w:rsidRDefault="007800CF" w:rsidP="000165B1">
            <w:pPr>
              <w:pStyle w:val="TH"/>
              <w:rPr>
                <w:rFonts w:cs="Arial"/>
                <w:b w:val="0"/>
                <w:sz w:val="18"/>
                <w:szCs w:val="18"/>
              </w:rPr>
            </w:pPr>
          </w:p>
        </w:tc>
        <w:tc>
          <w:tcPr>
            <w:tcW w:w="1260" w:type="dxa"/>
            <w:shd w:val="clear" w:color="auto" w:fill="FFFFFF" w:themeFill="background1"/>
          </w:tcPr>
          <w:p w:rsidR="007800CF" w:rsidRPr="000B1BD5" w:rsidRDefault="007800CF" w:rsidP="000165B1">
            <w:pPr>
              <w:pStyle w:val="TH"/>
              <w:rPr>
                <w:rFonts w:cs="Arial"/>
                <w:b w:val="0"/>
                <w:sz w:val="18"/>
                <w:szCs w:val="18"/>
              </w:rPr>
            </w:pPr>
          </w:p>
        </w:tc>
        <w:tc>
          <w:tcPr>
            <w:tcW w:w="1260"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800</w:t>
            </w:r>
          </w:p>
        </w:tc>
        <w:tc>
          <w:tcPr>
            <w:tcW w:w="783" w:type="dxa"/>
            <w:vMerge w:val="restart"/>
            <w:shd w:val="clear" w:color="auto" w:fill="FFFFFF" w:themeFill="background1"/>
          </w:tcPr>
          <w:p w:rsidR="007800CF" w:rsidRPr="009C5355" w:rsidRDefault="007800CF" w:rsidP="000165B1">
            <w:pPr>
              <w:pStyle w:val="TH"/>
              <w:rPr>
                <w:rFonts w:cs="Arial"/>
                <w:b w:val="0"/>
                <w:sz w:val="18"/>
                <w:szCs w:val="18"/>
              </w:rPr>
            </w:pPr>
          </w:p>
        </w:tc>
      </w:tr>
      <w:tr w:rsidR="00DD30DF" w:rsidRPr="0005591B" w:rsidTr="00DD30DF">
        <w:tc>
          <w:tcPr>
            <w:tcW w:w="1706" w:type="dxa"/>
            <w:vMerge/>
            <w:shd w:val="clear" w:color="auto" w:fill="FFFFFF" w:themeFill="background1"/>
            <w:vAlign w:val="center"/>
          </w:tcPr>
          <w:p w:rsidR="00DD30DF" w:rsidRPr="009C5355" w:rsidRDefault="00DD30DF" w:rsidP="00E07DF3">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5303" w:type="dxa"/>
            <w:gridSpan w:val="9"/>
            <w:shd w:val="clear" w:color="auto" w:fill="FFFFFF" w:themeFill="background1"/>
            <w:vAlign w:val="center"/>
          </w:tcPr>
          <w:p w:rsidR="00DD30DF" w:rsidRPr="000B1BD5" w:rsidRDefault="00DD30DF" w:rsidP="00E07DF3">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themeFill="background1"/>
            <w:vAlign w:val="center"/>
          </w:tcPr>
          <w:p w:rsidR="00DD30DF" w:rsidRPr="000B1BD5" w:rsidRDefault="00DD30DF" w:rsidP="00E07DF3">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hemeFill="background1"/>
          </w:tcPr>
          <w:p w:rsidR="00DD30DF" w:rsidRPr="000B1BD5" w:rsidRDefault="00DD30DF" w:rsidP="00E07DF3">
            <w:pPr>
              <w:pStyle w:val="NoSpacing"/>
              <w:rPr>
                <w:rFonts w:ascii="Arial" w:hAnsi="Arial" w:cs="Arial"/>
                <w:b/>
                <w:sz w:val="18"/>
                <w:szCs w:val="18"/>
              </w:rPr>
            </w:pPr>
          </w:p>
        </w:tc>
        <w:tc>
          <w:tcPr>
            <w:tcW w:w="1262" w:type="dxa"/>
            <w:shd w:val="clear" w:color="auto" w:fill="FFFFFF" w:themeFill="background1"/>
          </w:tcPr>
          <w:p w:rsidR="00DD30DF" w:rsidRPr="000B1BD5" w:rsidRDefault="00DD30DF" w:rsidP="00E07DF3">
            <w:pPr>
              <w:pStyle w:val="TH"/>
              <w:rPr>
                <w:rFonts w:cs="Arial"/>
                <w:b w:val="0"/>
                <w:sz w:val="18"/>
                <w:szCs w:val="18"/>
              </w:rPr>
            </w:pPr>
          </w:p>
        </w:tc>
        <w:tc>
          <w:tcPr>
            <w:tcW w:w="1260" w:type="dxa"/>
            <w:shd w:val="clear" w:color="auto" w:fill="FFFFFF" w:themeFill="background1"/>
          </w:tcPr>
          <w:p w:rsidR="00DD30DF" w:rsidRPr="000B1BD5" w:rsidRDefault="00DD30DF" w:rsidP="00E07DF3">
            <w:pPr>
              <w:pStyle w:val="TH"/>
              <w:rPr>
                <w:rFonts w:cs="Arial"/>
                <w:b w:val="0"/>
                <w:sz w:val="18"/>
                <w:szCs w:val="18"/>
              </w:rPr>
            </w:pPr>
          </w:p>
        </w:tc>
        <w:tc>
          <w:tcPr>
            <w:tcW w:w="1260"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783" w:type="dxa"/>
            <w:vMerge/>
            <w:shd w:val="clear" w:color="auto" w:fill="FFFFFF" w:themeFill="background1"/>
          </w:tcPr>
          <w:p w:rsidR="00DD30DF" w:rsidRPr="009C5355" w:rsidRDefault="00DD30DF" w:rsidP="00E07DF3">
            <w:pPr>
              <w:pStyle w:val="TH"/>
              <w:rPr>
                <w:rFonts w:cs="Arial"/>
                <w:b w:val="0"/>
                <w:sz w:val="18"/>
                <w:szCs w:val="18"/>
              </w:rPr>
            </w:pPr>
          </w:p>
        </w:tc>
      </w:tr>
      <w:tr w:rsidR="007800CF" w:rsidRPr="0005591B" w:rsidTr="00DD30DF">
        <w:tc>
          <w:tcPr>
            <w:tcW w:w="1706" w:type="dxa"/>
            <w:vMerge w:val="restart"/>
            <w:shd w:val="clear" w:color="auto" w:fill="FFFFFF" w:themeFill="background1"/>
            <w:vAlign w:val="center"/>
          </w:tcPr>
          <w:p w:rsidR="007800CF" w:rsidRPr="009C5355" w:rsidRDefault="007800CF"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w:t>
            </w:r>
          </w:p>
        </w:tc>
        <w:tc>
          <w:tcPr>
            <w:tcW w:w="5314" w:type="dxa"/>
            <w:gridSpan w:val="10"/>
            <w:shd w:val="clear" w:color="auto" w:fill="FFFFFF" w:themeFill="background1"/>
            <w:vAlign w:val="center"/>
          </w:tcPr>
          <w:p w:rsidR="007800CF" w:rsidRPr="000B1BD5" w:rsidRDefault="007800CF" w:rsidP="000165B1">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themeFill="background1"/>
            <w:vAlign w:val="center"/>
          </w:tcPr>
          <w:p w:rsidR="007800CF" w:rsidRPr="000B1BD5" w:rsidRDefault="007800CF" w:rsidP="000165B1">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Fallback group </w:t>
            </w:r>
            <w:r w:rsidRPr="000B1BD5">
              <w:rPr>
                <w:rFonts w:ascii="Arial" w:hAnsi="Arial" w:cs="Arial"/>
                <w:sz w:val="18"/>
                <w:szCs w:val="18"/>
              </w:rPr>
              <w:lastRenderedPageBreak/>
              <w:t>4 in Table 5.5A.1-2 of 38.101-2</w:t>
            </w:r>
          </w:p>
        </w:tc>
        <w:tc>
          <w:tcPr>
            <w:tcW w:w="1262" w:type="dxa"/>
            <w:shd w:val="clear" w:color="auto" w:fill="FFFFFF" w:themeFill="background1"/>
          </w:tcPr>
          <w:p w:rsidR="007800CF" w:rsidRPr="000B1BD5" w:rsidRDefault="007800CF" w:rsidP="000165B1">
            <w:pPr>
              <w:pStyle w:val="TH"/>
              <w:rPr>
                <w:rFonts w:cs="Arial"/>
                <w:b w:val="0"/>
                <w:sz w:val="18"/>
                <w:szCs w:val="18"/>
              </w:rPr>
            </w:pPr>
          </w:p>
        </w:tc>
        <w:tc>
          <w:tcPr>
            <w:tcW w:w="1260" w:type="dxa"/>
            <w:shd w:val="clear" w:color="auto" w:fill="FFFFFF" w:themeFill="background1"/>
          </w:tcPr>
          <w:p w:rsidR="007800CF" w:rsidRPr="000B1BD5" w:rsidRDefault="007800CF" w:rsidP="000165B1">
            <w:pPr>
              <w:pStyle w:val="TH"/>
              <w:rPr>
                <w:rFonts w:cs="Arial"/>
                <w:b w:val="0"/>
                <w:sz w:val="18"/>
                <w:szCs w:val="18"/>
              </w:rPr>
            </w:pPr>
          </w:p>
        </w:tc>
        <w:tc>
          <w:tcPr>
            <w:tcW w:w="1260"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600</w:t>
            </w:r>
          </w:p>
        </w:tc>
        <w:tc>
          <w:tcPr>
            <w:tcW w:w="783" w:type="dxa"/>
            <w:vMerge w:val="restart"/>
            <w:shd w:val="clear" w:color="auto" w:fill="FFFFFF" w:themeFill="background1"/>
          </w:tcPr>
          <w:p w:rsidR="007800CF" w:rsidRPr="009C5355" w:rsidRDefault="007800CF" w:rsidP="000165B1">
            <w:pPr>
              <w:pStyle w:val="TH"/>
              <w:rPr>
                <w:rFonts w:cs="Arial"/>
                <w:b w:val="0"/>
                <w:sz w:val="18"/>
                <w:szCs w:val="18"/>
              </w:rPr>
            </w:pPr>
          </w:p>
        </w:tc>
      </w:tr>
      <w:tr w:rsidR="00DD30DF" w:rsidRPr="0005591B" w:rsidTr="00DD30DF">
        <w:tc>
          <w:tcPr>
            <w:tcW w:w="1706" w:type="dxa"/>
            <w:vMerge/>
            <w:shd w:val="clear" w:color="auto" w:fill="FFFFFF" w:themeFill="background1"/>
            <w:vAlign w:val="center"/>
          </w:tcPr>
          <w:p w:rsidR="00DD30DF" w:rsidRPr="009C5355" w:rsidRDefault="00DD30DF" w:rsidP="00E07DF3">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2824" w:type="dxa"/>
            <w:gridSpan w:val="4"/>
            <w:shd w:val="clear" w:color="auto" w:fill="FFFFFF" w:themeFill="background1"/>
            <w:vAlign w:val="center"/>
          </w:tcPr>
          <w:p w:rsidR="00DD30DF" w:rsidRPr="000B1BD5" w:rsidRDefault="00DD30DF" w:rsidP="00E07DF3">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themeFill="background1"/>
            <w:vAlign w:val="center"/>
          </w:tcPr>
          <w:p w:rsidR="00DD30DF" w:rsidRPr="000B1BD5" w:rsidRDefault="00DD30DF" w:rsidP="00E07DF3">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hemeFill="background1"/>
          </w:tcPr>
          <w:p w:rsidR="00DD30DF" w:rsidRPr="000B1BD5" w:rsidRDefault="00DD30DF" w:rsidP="00E07DF3">
            <w:pPr>
              <w:pStyle w:val="TH"/>
              <w:rPr>
                <w:rFonts w:cs="Arial"/>
                <w:b w:val="0"/>
                <w:sz w:val="18"/>
                <w:szCs w:val="18"/>
              </w:rPr>
            </w:pPr>
          </w:p>
        </w:tc>
        <w:tc>
          <w:tcPr>
            <w:tcW w:w="1260" w:type="dxa"/>
            <w:shd w:val="clear" w:color="auto" w:fill="FFFFFF" w:themeFill="background1"/>
          </w:tcPr>
          <w:p w:rsidR="00DD30DF" w:rsidRPr="000B1BD5" w:rsidRDefault="00DD30DF" w:rsidP="00E07DF3">
            <w:pPr>
              <w:pStyle w:val="TH"/>
              <w:rPr>
                <w:rFonts w:cs="Arial"/>
                <w:b w:val="0"/>
                <w:sz w:val="18"/>
                <w:szCs w:val="18"/>
              </w:rPr>
            </w:pPr>
          </w:p>
        </w:tc>
        <w:tc>
          <w:tcPr>
            <w:tcW w:w="1260"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783" w:type="dxa"/>
            <w:vMerge/>
            <w:shd w:val="clear" w:color="auto" w:fill="FFFFFF" w:themeFill="background1"/>
          </w:tcPr>
          <w:p w:rsidR="00DD30DF" w:rsidRPr="009C5355" w:rsidRDefault="00DD30DF" w:rsidP="00E07DF3">
            <w:pPr>
              <w:pStyle w:val="TH"/>
              <w:rPr>
                <w:rFonts w:cs="Arial"/>
                <w:b w:val="0"/>
                <w:sz w:val="18"/>
                <w:szCs w:val="18"/>
              </w:rPr>
            </w:pPr>
          </w:p>
        </w:tc>
      </w:tr>
      <w:tr w:rsidR="007800CF" w:rsidRPr="0005591B" w:rsidTr="00DD30DF">
        <w:tc>
          <w:tcPr>
            <w:tcW w:w="1706" w:type="dxa"/>
            <w:vMerge w:val="restart"/>
            <w:shd w:val="clear" w:color="auto" w:fill="FFFFFF" w:themeFill="background1"/>
            <w:vAlign w:val="center"/>
          </w:tcPr>
          <w:p w:rsidR="007800CF" w:rsidRPr="009C5355" w:rsidRDefault="007800CF"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w:t>
            </w:r>
          </w:p>
        </w:tc>
        <w:tc>
          <w:tcPr>
            <w:tcW w:w="2824" w:type="dxa"/>
            <w:gridSpan w:val="4"/>
            <w:shd w:val="clear" w:color="auto" w:fill="FFFFFF" w:themeFill="background1"/>
            <w:vAlign w:val="center"/>
          </w:tcPr>
          <w:p w:rsidR="007800CF" w:rsidRPr="000B1BD5" w:rsidRDefault="007800CF" w:rsidP="000165B1">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themeFill="background1"/>
            <w:vAlign w:val="center"/>
          </w:tcPr>
          <w:p w:rsidR="007800CF" w:rsidRPr="000B1BD5" w:rsidRDefault="007800CF" w:rsidP="0093408D">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hemeFill="background1"/>
          </w:tcPr>
          <w:p w:rsidR="007800CF" w:rsidRPr="000B1BD5" w:rsidRDefault="007800CF" w:rsidP="000165B1">
            <w:pPr>
              <w:pStyle w:val="TH"/>
              <w:rPr>
                <w:rFonts w:cs="Arial"/>
                <w:b w:val="0"/>
                <w:sz w:val="18"/>
                <w:szCs w:val="18"/>
              </w:rPr>
            </w:pPr>
          </w:p>
        </w:tc>
        <w:tc>
          <w:tcPr>
            <w:tcW w:w="1260" w:type="dxa"/>
            <w:shd w:val="clear" w:color="auto" w:fill="FFFFFF" w:themeFill="background1"/>
          </w:tcPr>
          <w:p w:rsidR="007800CF" w:rsidRPr="000B1BD5" w:rsidRDefault="007800CF" w:rsidP="000165B1">
            <w:pPr>
              <w:pStyle w:val="TH"/>
              <w:rPr>
                <w:rFonts w:cs="Arial"/>
                <w:b w:val="0"/>
                <w:sz w:val="18"/>
                <w:szCs w:val="18"/>
              </w:rPr>
            </w:pPr>
          </w:p>
        </w:tc>
        <w:tc>
          <w:tcPr>
            <w:tcW w:w="1260"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1200</w:t>
            </w:r>
          </w:p>
        </w:tc>
        <w:tc>
          <w:tcPr>
            <w:tcW w:w="783" w:type="dxa"/>
            <w:vMerge w:val="restart"/>
            <w:shd w:val="clear" w:color="auto" w:fill="FFFFFF" w:themeFill="background1"/>
          </w:tcPr>
          <w:p w:rsidR="007800CF" w:rsidRPr="009C5355" w:rsidRDefault="007800CF" w:rsidP="000165B1">
            <w:pPr>
              <w:pStyle w:val="TH"/>
              <w:rPr>
                <w:rFonts w:cs="Arial"/>
                <w:b w:val="0"/>
                <w:sz w:val="18"/>
                <w:szCs w:val="18"/>
              </w:rPr>
            </w:pPr>
          </w:p>
        </w:tc>
      </w:tr>
      <w:tr w:rsidR="00DD30DF" w:rsidRPr="0005591B" w:rsidTr="00DD30DF">
        <w:tc>
          <w:tcPr>
            <w:tcW w:w="1706" w:type="dxa"/>
            <w:vMerge/>
            <w:shd w:val="clear" w:color="auto" w:fill="FFFFFF" w:themeFill="background1"/>
            <w:vAlign w:val="center"/>
          </w:tcPr>
          <w:p w:rsidR="00DD30DF" w:rsidRPr="009C5355" w:rsidRDefault="00DD30DF" w:rsidP="00E07DF3">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5358" w:type="dxa"/>
            <w:gridSpan w:val="11"/>
            <w:shd w:val="clear" w:color="auto" w:fill="FFFFFF" w:themeFill="background1"/>
            <w:vAlign w:val="center"/>
          </w:tcPr>
          <w:p w:rsidR="00DD30DF" w:rsidRPr="000B1BD5" w:rsidRDefault="00DD30DF" w:rsidP="00E07DF3">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themeFill="background1"/>
            <w:vAlign w:val="center"/>
          </w:tcPr>
          <w:p w:rsidR="00DD30DF" w:rsidRPr="000B1BD5" w:rsidRDefault="00DD30DF" w:rsidP="00E07DF3">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hemeFill="background1"/>
          </w:tcPr>
          <w:p w:rsidR="00DD30DF" w:rsidRPr="000B1BD5" w:rsidRDefault="00DD30DF" w:rsidP="00E07DF3">
            <w:pPr>
              <w:pStyle w:val="NoSpacing"/>
              <w:rPr>
                <w:rFonts w:ascii="Arial" w:hAnsi="Arial" w:cs="Arial"/>
                <w:b/>
                <w:sz w:val="18"/>
                <w:szCs w:val="18"/>
              </w:rPr>
            </w:pPr>
          </w:p>
        </w:tc>
        <w:tc>
          <w:tcPr>
            <w:tcW w:w="1260" w:type="dxa"/>
            <w:shd w:val="clear" w:color="auto" w:fill="FFFFFF" w:themeFill="background1"/>
          </w:tcPr>
          <w:p w:rsidR="00DD30DF" w:rsidRPr="000B1BD5" w:rsidRDefault="00DD30DF" w:rsidP="00E07DF3">
            <w:pPr>
              <w:pStyle w:val="TH"/>
              <w:rPr>
                <w:rFonts w:cs="Arial"/>
                <w:b w:val="0"/>
                <w:sz w:val="18"/>
                <w:szCs w:val="18"/>
              </w:rPr>
            </w:pPr>
          </w:p>
        </w:tc>
        <w:tc>
          <w:tcPr>
            <w:tcW w:w="1260"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783" w:type="dxa"/>
            <w:vMerge/>
            <w:shd w:val="clear" w:color="auto" w:fill="FFFFFF" w:themeFill="background1"/>
          </w:tcPr>
          <w:p w:rsidR="00DD30DF" w:rsidRPr="009C5355" w:rsidRDefault="00DD30DF" w:rsidP="00E07DF3">
            <w:pPr>
              <w:pStyle w:val="TH"/>
              <w:rPr>
                <w:rFonts w:cs="Arial"/>
                <w:b w:val="0"/>
                <w:sz w:val="18"/>
                <w:szCs w:val="18"/>
              </w:rPr>
            </w:pPr>
          </w:p>
        </w:tc>
      </w:tr>
      <w:tr w:rsidR="007800CF" w:rsidRPr="0005591B" w:rsidTr="00DD30DF">
        <w:tc>
          <w:tcPr>
            <w:tcW w:w="1706" w:type="dxa"/>
            <w:vMerge w:val="restart"/>
            <w:shd w:val="clear" w:color="auto" w:fill="FFFFFF" w:themeFill="background1"/>
            <w:vAlign w:val="center"/>
          </w:tcPr>
          <w:p w:rsidR="007800CF" w:rsidRPr="009C5355" w:rsidRDefault="007800CF"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w:t>
            </w:r>
          </w:p>
        </w:tc>
        <w:tc>
          <w:tcPr>
            <w:tcW w:w="2824" w:type="dxa"/>
            <w:gridSpan w:val="4"/>
            <w:shd w:val="clear" w:color="auto" w:fill="FFFFFF" w:themeFill="background1"/>
            <w:vAlign w:val="center"/>
          </w:tcPr>
          <w:p w:rsidR="007800CF" w:rsidRPr="000B1BD5" w:rsidRDefault="007800CF" w:rsidP="000165B1">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themeFill="background1"/>
            <w:vAlign w:val="center"/>
          </w:tcPr>
          <w:p w:rsidR="007800CF" w:rsidRPr="000B1BD5" w:rsidRDefault="007800CF" w:rsidP="0093408D">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1400</w:t>
            </w:r>
          </w:p>
        </w:tc>
        <w:tc>
          <w:tcPr>
            <w:tcW w:w="783" w:type="dxa"/>
            <w:vMerge w:val="restart"/>
            <w:shd w:val="clear" w:color="auto" w:fill="FFFFFF" w:themeFill="background1"/>
          </w:tcPr>
          <w:p w:rsidR="007800CF" w:rsidRPr="009C5355" w:rsidRDefault="007800CF" w:rsidP="000165B1">
            <w:pPr>
              <w:pStyle w:val="TH"/>
              <w:rPr>
                <w:rFonts w:cs="Arial"/>
                <w:b w:val="0"/>
                <w:sz w:val="18"/>
                <w:szCs w:val="18"/>
              </w:rPr>
            </w:pPr>
          </w:p>
        </w:tc>
      </w:tr>
      <w:tr w:rsidR="00DD30DF" w:rsidRPr="0005591B" w:rsidTr="00DD30DF">
        <w:tc>
          <w:tcPr>
            <w:tcW w:w="1706" w:type="dxa"/>
            <w:vMerge/>
            <w:shd w:val="clear" w:color="auto" w:fill="FFFFFF" w:themeFill="background1"/>
            <w:vAlign w:val="center"/>
          </w:tcPr>
          <w:p w:rsidR="00DD30DF" w:rsidRPr="009C5355" w:rsidRDefault="00DD30DF" w:rsidP="00E07DF3">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7818" w:type="dxa"/>
            <w:gridSpan w:val="14"/>
            <w:shd w:val="clear" w:color="auto" w:fill="FFFFFF" w:themeFill="background1"/>
            <w:vAlign w:val="center"/>
          </w:tcPr>
          <w:p w:rsidR="00DD30DF" w:rsidRPr="000B1BD5" w:rsidRDefault="00DD30DF" w:rsidP="00E07DF3">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themeFill="background1"/>
            <w:vAlign w:val="center"/>
          </w:tcPr>
          <w:p w:rsidR="00DD30DF" w:rsidRPr="000B1BD5" w:rsidRDefault="00DD30DF" w:rsidP="00E07DF3">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themeFill="background1"/>
            <w:vAlign w:val="center"/>
          </w:tcPr>
          <w:p w:rsidR="00DD30DF" w:rsidRPr="009C5355" w:rsidRDefault="00DD30DF" w:rsidP="00E07DF3">
            <w:pPr>
              <w:pStyle w:val="NoSpacing"/>
              <w:rPr>
                <w:rFonts w:cs="Arial"/>
                <w:b/>
                <w:sz w:val="18"/>
                <w:szCs w:val="18"/>
              </w:rPr>
            </w:pPr>
          </w:p>
        </w:tc>
        <w:tc>
          <w:tcPr>
            <w:tcW w:w="783" w:type="dxa"/>
            <w:vMerge/>
            <w:shd w:val="clear" w:color="auto" w:fill="FFFFFF" w:themeFill="background1"/>
          </w:tcPr>
          <w:p w:rsidR="00DD30DF" w:rsidRPr="009C5355" w:rsidRDefault="00DD30DF" w:rsidP="00E07DF3">
            <w:pPr>
              <w:pStyle w:val="TH"/>
              <w:rPr>
                <w:rFonts w:cs="Arial"/>
                <w:b w:val="0"/>
                <w:sz w:val="18"/>
                <w:szCs w:val="18"/>
              </w:rPr>
            </w:pPr>
          </w:p>
        </w:tc>
      </w:tr>
      <w:tr w:rsidR="007800CF" w:rsidRPr="0005591B" w:rsidTr="00DD30DF">
        <w:tc>
          <w:tcPr>
            <w:tcW w:w="1706" w:type="dxa"/>
            <w:vMerge w:val="restart"/>
            <w:shd w:val="clear" w:color="auto" w:fill="FFFFFF" w:themeFill="background1"/>
            <w:vAlign w:val="center"/>
          </w:tcPr>
          <w:p w:rsidR="007800CF" w:rsidRPr="009C5355" w:rsidRDefault="007800CF"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w:t>
            </w:r>
          </w:p>
        </w:tc>
        <w:tc>
          <w:tcPr>
            <w:tcW w:w="4054" w:type="dxa"/>
            <w:gridSpan w:val="5"/>
            <w:shd w:val="clear" w:color="auto" w:fill="FFFFFF" w:themeFill="background1"/>
            <w:vAlign w:val="center"/>
          </w:tcPr>
          <w:p w:rsidR="007800CF" w:rsidRPr="000B1BD5" w:rsidRDefault="007800CF" w:rsidP="000165B1">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themeFill="background1"/>
            <w:vAlign w:val="center"/>
          </w:tcPr>
          <w:p w:rsidR="007800CF" w:rsidRPr="000B1BD5" w:rsidRDefault="007800CF" w:rsidP="0093408D">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hemeFill="background1"/>
          </w:tcPr>
          <w:p w:rsidR="007800CF" w:rsidRPr="000B1BD5" w:rsidRDefault="007800CF" w:rsidP="000165B1">
            <w:pPr>
              <w:pStyle w:val="TH"/>
              <w:rPr>
                <w:rFonts w:cs="Arial"/>
                <w:b w:val="0"/>
                <w:sz w:val="18"/>
                <w:szCs w:val="18"/>
              </w:rPr>
            </w:pPr>
          </w:p>
        </w:tc>
        <w:tc>
          <w:tcPr>
            <w:tcW w:w="1260"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1600</w:t>
            </w:r>
          </w:p>
        </w:tc>
        <w:tc>
          <w:tcPr>
            <w:tcW w:w="783" w:type="dxa"/>
            <w:vMerge w:val="restart"/>
            <w:shd w:val="clear" w:color="auto" w:fill="FFFFFF" w:themeFill="background1"/>
          </w:tcPr>
          <w:p w:rsidR="007800CF" w:rsidRPr="009C5355" w:rsidRDefault="007800CF" w:rsidP="000165B1">
            <w:pPr>
              <w:pStyle w:val="TH"/>
              <w:rPr>
                <w:rFonts w:cs="Arial"/>
                <w:b w:val="0"/>
                <w:sz w:val="18"/>
                <w:szCs w:val="18"/>
              </w:rPr>
            </w:pPr>
          </w:p>
        </w:tc>
      </w:tr>
      <w:tr w:rsidR="00DD30DF" w:rsidRPr="0005591B" w:rsidTr="00DD30DF">
        <w:tc>
          <w:tcPr>
            <w:tcW w:w="1706" w:type="dxa"/>
            <w:vMerge/>
            <w:shd w:val="clear" w:color="auto" w:fill="FFFFFF" w:themeFill="background1"/>
            <w:vAlign w:val="center"/>
          </w:tcPr>
          <w:p w:rsidR="00DD30DF" w:rsidRPr="009C5355" w:rsidRDefault="00DD30DF" w:rsidP="00E07DF3">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5273" w:type="dxa"/>
            <w:gridSpan w:val="6"/>
            <w:shd w:val="clear" w:color="auto" w:fill="FFFFFF" w:themeFill="background1"/>
            <w:vAlign w:val="center"/>
          </w:tcPr>
          <w:p w:rsidR="00DD30DF" w:rsidRPr="000B1BD5" w:rsidRDefault="00DD30DF" w:rsidP="00E07DF3">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themeFill="background1"/>
            <w:vAlign w:val="center"/>
          </w:tcPr>
          <w:p w:rsidR="00DD30DF" w:rsidRPr="000B1BD5" w:rsidRDefault="00DD30DF" w:rsidP="00DD30DF">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hemeFill="background1"/>
          </w:tcPr>
          <w:p w:rsidR="00DD30DF" w:rsidRPr="000B1BD5" w:rsidRDefault="00DD30DF" w:rsidP="00E07DF3">
            <w:pPr>
              <w:pStyle w:val="TH"/>
              <w:rPr>
                <w:rFonts w:cs="Arial"/>
                <w:b w:val="0"/>
                <w:sz w:val="18"/>
                <w:szCs w:val="18"/>
              </w:rPr>
            </w:pPr>
          </w:p>
        </w:tc>
        <w:tc>
          <w:tcPr>
            <w:tcW w:w="1260"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783" w:type="dxa"/>
            <w:vMerge/>
            <w:shd w:val="clear" w:color="auto" w:fill="FFFFFF" w:themeFill="background1"/>
          </w:tcPr>
          <w:p w:rsidR="00DD30DF" w:rsidRPr="009C5355" w:rsidRDefault="00DD30DF" w:rsidP="00E07DF3">
            <w:pPr>
              <w:pStyle w:val="TH"/>
              <w:rPr>
                <w:rFonts w:cs="Arial"/>
                <w:b w:val="0"/>
                <w:sz w:val="18"/>
                <w:szCs w:val="18"/>
              </w:rPr>
            </w:pPr>
          </w:p>
        </w:tc>
      </w:tr>
      <w:tr w:rsidR="007800CF" w:rsidRPr="0005591B" w:rsidTr="00DD30DF">
        <w:tc>
          <w:tcPr>
            <w:tcW w:w="1706" w:type="dxa"/>
            <w:vMerge w:val="restart"/>
            <w:shd w:val="clear" w:color="auto" w:fill="FFFFFF" w:themeFill="background1"/>
            <w:vAlign w:val="center"/>
          </w:tcPr>
          <w:p w:rsidR="007800CF" w:rsidRPr="009C5355" w:rsidRDefault="007800CF" w:rsidP="000165B1">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themeFill="background1"/>
            <w:vAlign w:val="center"/>
          </w:tcPr>
          <w:p w:rsidR="007800CF" w:rsidRPr="009C5355" w:rsidRDefault="007800CF" w:rsidP="000165B1">
            <w:pPr>
              <w:pStyle w:val="TH"/>
              <w:rPr>
                <w:rFonts w:cs="Arial"/>
                <w:b w:val="0"/>
                <w:sz w:val="18"/>
                <w:szCs w:val="18"/>
              </w:rPr>
            </w:pPr>
            <w:r w:rsidRPr="009C5355">
              <w:rPr>
                <w:rFonts w:cs="Arial"/>
                <w:b w:val="0"/>
                <w:sz w:val="18"/>
                <w:szCs w:val="18"/>
              </w:rPr>
              <w:t>-</w:t>
            </w:r>
          </w:p>
        </w:tc>
        <w:tc>
          <w:tcPr>
            <w:tcW w:w="5314" w:type="dxa"/>
            <w:gridSpan w:val="10"/>
            <w:shd w:val="clear" w:color="auto" w:fill="FFFFFF" w:themeFill="background1"/>
            <w:vAlign w:val="center"/>
          </w:tcPr>
          <w:p w:rsidR="007800CF" w:rsidRPr="000B1BD5" w:rsidRDefault="007800CF" w:rsidP="00E07DF3">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themeFill="background1"/>
            <w:vAlign w:val="center"/>
          </w:tcPr>
          <w:p w:rsidR="007800CF" w:rsidRPr="000B1BD5" w:rsidRDefault="007800CF" w:rsidP="00E07DF3">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hemeFill="background1"/>
          </w:tcPr>
          <w:p w:rsidR="007800CF" w:rsidRPr="000B1BD5" w:rsidRDefault="007800CF" w:rsidP="00E07DF3">
            <w:pPr>
              <w:pStyle w:val="TH"/>
              <w:rPr>
                <w:rFonts w:cs="Arial"/>
                <w:b w:val="0"/>
                <w:sz w:val="18"/>
                <w:szCs w:val="18"/>
              </w:rPr>
            </w:pPr>
          </w:p>
        </w:tc>
        <w:tc>
          <w:tcPr>
            <w:tcW w:w="1260" w:type="dxa"/>
            <w:shd w:val="clear" w:color="auto" w:fill="FFFFFF" w:themeFill="background1"/>
          </w:tcPr>
          <w:p w:rsidR="007800CF" w:rsidRPr="000B1BD5" w:rsidRDefault="007800CF" w:rsidP="00E07DF3">
            <w:pPr>
              <w:pStyle w:val="TH"/>
              <w:rPr>
                <w:rFonts w:cs="Arial"/>
                <w:b w:val="0"/>
                <w:sz w:val="18"/>
                <w:szCs w:val="18"/>
              </w:rPr>
            </w:pPr>
          </w:p>
        </w:tc>
        <w:tc>
          <w:tcPr>
            <w:tcW w:w="1260" w:type="dxa"/>
            <w:vMerge w:val="restart"/>
            <w:shd w:val="clear" w:color="auto" w:fill="FFFFFF" w:themeFill="background1"/>
            <w:vAlign w:val="center"/>
          </w:tcPr>
          <w:p w:rsidR="007800CF" w:rsidRPr="009C5355" w:rsidRDefault="007800CF" w:rsidP="000165B1">
            <w:pPr>
              <w:pStyle w:val="TH"/>
              <w:rPr>
                <w:rFonts w:cs="Arial"/>
                <w:b w:val="0"/>
                <w:sz w:val="18"/>
                <w:szCs w:val="18"/>
              </w:rPr>
            </w:pPr>
            <w:r w:rsidRPr="009C5355">
              <w:rPr>
                <w:rFonts w:cs="Arial"/>
                <w:b w:val="0"/>
                <w:sz w:val="18"/>
                <w:szCs w:val="18"/>
              </w:rPr>
              <w:t>1800</w:t>
            </w:r>
          </w:p>
        </w:tc>
        <w:tc>
          <w:tcPr>
            <w:tcW w:w="783" w:type="dxa"/>
            <w:vMerge w:val="restart"/>
            <w:shd w:val="clear" w:color="auto" w:fill="FFFFFF" w:themeFill="background1"/>
          </w:tcPr>
          <w:p w:rsidR="007800CF" w:rsidRPr="009C5355" w:rsidRDefault="007800CF" w:rsidP="00E07DF3">
            <w:pPr>
              <w:pStyle w:val="TH"/>
              <w:rPr>
                <w:rFonts w:cs="Arial"/>
                <w:b w:val="0"/>
                <w:sz w:val="18"/>
                <w:szCs w:val="18"/>
              </w:rPr>
            </w:pPr>
          </w:p>
        </w:tc>
      </w:tr>
      <w:tr w:rsidR="00DD30DF" w:rsidRPr="0005591B" w:rsidTr="00DD30DF">
        <w:tc>
          <w:tcPr>
            <w:tcW w:w="1706" w:type="dxa"/>
            <w:vMerge/>
            <w:shd w:val="clear" w:color="auto" w:fill="FFFFFF" w:themeFill="background1"/>
            <w:vAlign w:val="center"/>
          </w:tcPr>
          <w:p w:rsidR="00DD30DF" w:rsidRPr="009C5355" w:rsidRDefault="00DD30DF" w:rsidP="00DD30DF">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9C5355" w:rsidRDefault="00DD30DF" w:rsidP="00DD30DF">
            <w:pPr>
              <w:pStyle w:val="TH"/>
              <w:rPr>
                <w:rFonts w:cs="Arial"/>
                <w:b w:val="0"/>
                <w:sz w:val="18"/>
                <w:szCs w:val="18"/>
              </w:rPr>
            </w:pPr>
          </w:p>
        </w:tc>
        <w:tc>
          <w:tcPr>
            <w:tcW w:w="2789" w:type="dxa"/>
            <w:gridSpan w:val="2"/>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shd w:val="clear" w:color="auto" w:fill="FFFFFF" w:themeFill="background1"/>
            <w:vAlign w:val="center"/>
          </w:tcPr>
          <w:p w:rsidR="00DD30DF" w:rsidRPr="009C5355" w:rsidRDefault="00DD30DF" w:rsidP="00DD30DF">
            <w:pPr>
              <w:pStyle w:val="TH"/>
              <w:rPr>
                <w:rFonts w:cs="Arial"/>
                <w:b w:val="0"/>
                <w:sz w:val="18"/>
                <w:szCs w:val="18"/>
              </w:rPr>
            </w:pPr>
          </w:p>
        </w:tc>
        <w:tc>
          <w:tcPr>
            <w:tcW w:w="783" w:type="dxa"/>
            <w:vMerge/>
            <w:shd w:val="clear" w:color="auto" w:fill="FFFFFF" w:themeFill="background1"/>
          </w:tcPr>
          <w:p w:rsidR="00DD30DF" w:rsidRPr="009C5355" w:rsidRDefault="00DD30DF" w:rsidP="00DD30DF">
            <w:pPr>
              <w:pStyle w:val="TH"/>
              <w:rPr>
                <w:rFonts w:cs="Arial"/>
                <w:b w:val="0"/>
                <w:sz w:val="18"/>
                <w:szCs w:val="18"/>
              </w:rPr>
            </w:pPr>
          </w:p>
        </w:tc>
      </w:tr>
      <w:tr w:rsidR="00DD30DF" w:rsidRPr="0005591B" w:rsidTr="00DD30DF">
        <w:tc>
          <w:tcPr>
            <w:tcW w:w="1706" w:type="dxa"/>
            <w:vMerge w:val="restart"/>
            <w:shd w:val="clear" w:color="auto" w:fill="FFFFFF" w:themeFill="background1"/>
            <w:vAlign w:val="center"/>
          </w:tcPr>
          <w:p w:rsidR="00DD30DF" w:rsidRPr="009C5355" w:rsidRDefault="00DD30DF" w:rsidP="00DD30DF">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themeFill="background1"/>
            <w:vAlign w:val="center"/>
          </w:tcPr>
          <w:p w:rsidR="00DD30DF" w:rsidRPr="009C5355" w:rsidRDefault="00DD30DF" w:rsidP="00DD30DF">
            <w:pPr>
              <w:pStyle w:val="TH"/>
              <w:rPr>
                <w:rFonts w:cs="Arial"/>
                <w:b w:val="0"/>
                <w:sz w:val="18"/>
                <w:szCs w:val="18"/>
              </w:rPr>
            </w:pPr>
            <w:r w:rsidRPr="009C5355">
              <w:rPr>
                <w:rFonts w:cs="Arial"/>
                <w:b w:val="0"/>
                <w:sz w:val="18"/>
                <w:szCs w:val="18"/>
              </w:rPr>
              <w:t>-</w:t>
            </w:r>
          </w:p>
        </w:tc>
        <w:tc>
          <w:tcPr>
            <w:tcW w:w="5314" w:type="dxa"/>
            <w:gridSpan w:val="10"/>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themeFill="background1"/>
            <w:vAlign w:val="center"/>
          </w:tcPr>
          <w:p w:rsidR="00DD30DF" w:rsidRPr="000B1BD5" w:rsidRDefault="00DD30DF" w:rsidP="00DD30DF">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themeFill="background1"/>
            <w:vAlign w:val="center"/>
          </w:tcPr>
          <w:p w:rsidR="00DD30DF" w:rsidRPr="009C5355" w:rsidRDefault="00DD30DF" w:rsidP="00DD30DF">
            <w:pPr>
              <w:pStyle w:val="TH"/>
              <w:rPr>
                <w:rFonts w:cs="Arial"/>
                <w:b w:val="0"/>
                <w:sz w:val="18"/>
                <w:szCs w:val="18"/>
              </w:rPr>
            </w:pPr>
            <w:r w:rsidRPr="009C5355">
              <w:rPr>
                <w:rFonts w:cs="Arial"/>
                <w:b w:val="0"/>
                <w:sz w:val="18"/>
                <w:szCs w:val="18"/>
              </w:rPr>
              <w:t>2000</w:t>
            </w:r>
          </w:p>
        </w:tc>
        <w:tc>
          <w:tcPr>
            <w:tcW w:w="783" w:type="dxa"/>
            <w:vMerge w:val="restart"/>
            <w:shd w:val="clear" w:color="auto" w:fill="FFFFFF" w:themeFill="background1"/>
          </w:tcPr>
          <w:p w:rsidR="00DD30DF" w:rsidRPr="009C5355" w:rsidRDefault="00DD30DF" w:rsidP="00DD30DF">
            <w:pPr>
              <w:pStyle w:val="TH"/>
              <w:rPr>
                <w:rFonts w:cs="Arial"/>
                <w:b w:val="0"/>
                <w:sz w:val="18"/>
                <w:szCs w:val="18"/>
              </w:rPr>
            </w:pPr>
          </w:p>
        </w:tc>
      </w:tr>
      <w:tr w:rsidR="00DD30DF" w:rsidRPr="0005591B" w:rsidTr="00DD30DF">
        <w:tc>
          <w:tcPr>
            <w:tcW w:w="1706" w:type="dxa"/>
            <w:vMerge/>
            <w:shd w:val="clear" w:color="auto" w:fill="FFFFFF" w:themeFill="background1"/>
            <w:vAlign w:val="center"/>
          </w:tcPr>
          <w:p w:rsidR="00DD30DF" w:rsidRPr="009C5355" w:rsidRDefault="00DD30DF" w:rsidP="00DD30DF">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9C5355" w:rsidRDefault="00DD30DF" w:rsidP="00DD30DF">
            <w:pPr>
              <w:pStyle w:val="TH"/>
              <w:rPr>
                <w:rFonts w:cs="Arial"/>
                <w:b w:val="0"/>
                <w:sz w:val="18"/>
                <w:szCs w:val="18"/>
              </w:rPr>
            </w:pPr>
          </w:p>
        </w:tc>
        <w:tc>
          <w:tcPr>
            <w:tcW w:w="5314" w:type="dxa"/>
            <w:gridSpan w:val="10"/>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themeFill="background1"/>
            <w:vAlign w:val="center"/>
          </w:tcPr>
          <w:p w:rsidR="00DD30DF" w:rsidRPr="000B1BD5" w:rsidRDefault="00DD30DF" w:rsidP="00DD30DF">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themeFill="background1"/>
            <w:vAlign w:val="center"/>
          </w:tcPr>
          <w:p w:rsidR="00DD30DF" w:rsidRPr="009C5355" w:rsidRDefault="00DD30DF" w:rsidP="00DD30DF">
            <w:pPr>
              <w:pStyle w:val="TH"/>
              <w:rPr>
                <w:rFonts w:cs="Arial"/>
                <w:b w:val="0"/>
                <w:sz w:val="18"/>
                <w:szCs w:val="18"/>
              </w:rPr>
            </w:pPr>
          </w:p>
        </w:tc>
        <w:tc>
          <w:tcPr>
            <w:tcW w:w="783" w:type="dxa"/>
            <w:vMerge/>
            <w:shd w:val="clear" w:color="auto" w:fill="FFFFFF" w:themeFill="background1"/>
          </w:tcPr>
          <w:p w:rsidR="00DD30DF" w:rsidRPr="009C5355" w:rsidRDefault="00DD30DF" w:rsidP="00DD30DF">
            <w:pPr>
              <w:pStyle w:val="TH"/>
              <w:rPr>
                <w:rFonts w:cs="Arial"/>
                <w:b w:val="0"/>
                <w:sz w:val="18"/>
                <w:szCs w:val="18"/>
              </w:rPr>
            </w:pPr>
          </w:p>
        </w:tc>
      </w:tr>
      <w:tr w:rsidR="00DD30DF" w:rsidRPr="00443974" w:rsidTr="00DD30DF">
        <w:tc>
          <w:tcPr>
            <w:tcW w:w="1706" w:type="dxa"/>
            <w:vMerge w:val="restart"/>
            <w:shd w:val="clear" w:color="auto" w:fill="FFFFFF" w:themeFill="background1"/>
            <w:vAlign w:val="center"/>
          </w:tcPr>
          <w:p w:rsidR="00DD30DF" w:rsidRPr="00443974" w:rsidRDefault="00DD30DF" w:rsidP="00DD30DF">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w:t>
            </w:r>
          </w:p>
        </w:tc>
        <w:tc>
          <w:tcPr>
            <w:tcW w:w="1493" w:type="dxa"/>
            <w:shd w:val="clear" w:color="auto" w:fill="FFFFFF" w:themeFill="background1"/>
            <w:vAlign w:val="center"/>
          </w:tcPr>
          <w:p w:rsidR="00DD30DF" w:rsidRPr="000B1BD5" w:rsidRDefault="00DD30DF" w:rsidP="00DD30DF">
            <w:pPr>
              <w:pStyle w:val="NoSpacing"/>
              <w:spacing w:after="180"/>
              <w:rPr>
                <w:rFonts w:ascii="Arial" w:hAnsi="Arial" w:cs="Arial"/>
                <w:bCs/>
                <w:sz w:val="18"/>
                <w:szCs w:val="18"/>
                <w:lang w:eastAsia="ko-KR"/>
              </w:rPr>
            </w:pPr>
            <w:r w:rsidRPr="000B1BD5">
              <w:rPr>
                <w:rFonts w:ascii="Arial" w:hAnsi="Arial" w:cs="Arial"/>
                <w:sz w:val="18"/>
                <w:szCs w:val="18"/>
              </w:rPr>
              <w:t xml:space="preserve">See CA_n260A Bandwidth Combination in </w:t>
            </w:r>
            <w:r w:rsidRPr="000B1BD5">
              <w:rPr>
                <w:rFonts w:ascii="Arial" w:hAnsi="Arial" w:cs="Arial"/>
                <w:sz w:val="18"/>
                <w:szCs w:val="18"/>
              </w:rPr>
              <w:lastRenderedPageBreak/>
              <w:t>Table 5.3A.4-1 of 38.101-2</w:t>
            </w:r>
          </w:p>
        </w:tc>
        <w:tc>
          <w:tcPr>
            <w:tcW w:w="2561" w:type="dxa"/>
            <w:gridSpan w:val="4"/>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lastRenderedPageBreak/>
              <w:t>See CA_n260O Bandwidth Combination Fallback group 4 in Table 5.5A.1-2 of 38.101-2</w:t>
            </w:r>
          </w:p>
        </w:tc>
        <w:tc>
          <w:tcPr>
            <w:tcW w:w="1260" w:type="dxa"/>
            <w:gridSpan w:val="5"/>
            <w:shd w:val="clear" w:color="auto" w:fill="FFFFFF" w:themeFill="background1"/>
          </w:tcPr>
          <w:p w:rsidR="00DD30DF" w:rsidRPr="000B1BD5" w:rsidRDefault="00DD30DF" w:rsidP="00DD30DF">
            <w:pPr>
              <w:pStyle w:val="TH"/>
              <w:rPr>
                <w:rFonts w:cs="Arial"/>
                <w:b w:val="0"/>
                <w:sz w:val="18"/>
                <w:szCs w:val="18"/>
              </w:rPr>
            </w:pPr>
          </w:p>
        </w:tc>
        <w:tc>
          <w:tcPr>
            <w:tcW w:w="1262" w:type="dxa"/>
            <w:gridSpan w:val="2"/>
            <w:shd w:val="clear" w:color="auto" w:fill="FFFFFF" w:themeFill="background1"/>
          </w:tcPr>
          <w:p w:rsidR="00DD30DF" w:rsidRPr="000B1BD5" w:rsidRDefault="00DD30DF" w:rsidP="00DD30DF">
            <w:pPr>
              <w:pStyle w:val="TH"/>
              <w:rPr>
                <w:rFonts w:cs="Arial"/>
                <w:b w:val="0"/>
                <w:sz w:val="18"/>
                <w:szCs w:val="18"/>
              </w:rPr>
            </w:pPr>
          </w:p>
        </w:tc>
        <w:tc>
          <w:tcPr>
            <w:tcW w:w="1260" w:type="dxa"/>
            <w:gridSpan w:val="3"/>
            <w:shd w:val="clear" w:color="auto" w:fill="FFFFFF" w:themeFill="background1"/>
          </w:tcPr>
          <w:p w:rsidR="00DD30DF" w:rsidRPr="000B1BD5" w:rsidRDefault="00DD30DF" w:rsidP="00DD30DF">
            <w:pPr>
              <w:pStyle w:val="TH"/>
              <w:rPr>
                <w:rFonts w:cs="Arial"/>
                <w:b w:val="0"/>
                <w:sz w:val="18"/>
                <w:szCs w:val="18"/>
              </w:rPr>
            </w:pP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600</w:t>
            </w:r>
          </w:p>
        </w:tc>
        <w:tc>
          <w:tcPr>
            <w:tcW w:w="783" w:type="dxa"/>
            <w:vMerge w:val="restart"/>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rPr>
          <w:trHeight w:val="1412"/>
        </w:trPr>
        <w:tc>
          <w:tcPr>
            <w:tcW w:w="1706" w:type="dxa"/>
            <w:vMerge/>
            <w:shd w:val="clear" w:color="auto" w:fill="FFFFFF" w:themeFill="background1"/>
            <w:vAlign w:val="center"/>
          </w:tcPr>
          <w:p w:rsidR="00DD30DF" w:rsidRPr="00443974" w:rsidRDefault="00DD30DF" w:rsidP="00DD30DF">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2789" w:type="dxa"/>
            <w:gridSpan w:val="2"/>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hemeFill="background1"/>
          </w:tcPr>
          <w:p w:rsidR="00DD30DF" w:rsidRPr="000B1BD5" w:rsidRDefault="00DD30DF" w:rsidP="00E07DF3">
            <w:pPr>
              <w:pStyle w:val="NoSpacing"/>
              <w:rPr>
                <w:rFonts w:ascii="Arial" w:hAnsi="Arial" w:cs="Arial"/>
                <w:b/>
                <w:sz w:val="18"/>
                <w:szCs w:val="18"/>
              </w:rPr>
            </w:pPr>
          </w:p>
        </w:tc>
        <w:tc>
          <w:tcPr>
            <w:tcW w:w="1262" w:type="dxa"/>
            <w:gridSpan w:val="2"/>
            <w:shd w:val="clear" w:color="auto" w:fill="FFFFFF" w:themeFill="background1"/>
          </w:tcPr>
          <w:p w:rsidR="00DD30DF" w:rsidRPr="000B1BD5" w:rsidRDefault="00DD30DF" w:rsidP="00DD30DF">
            <w:pPr>
              <w:pStyle w:val="TH"/>
              <w:rPr>
                <w:rFonts w:cs="Arial"/>
                <w:b w:val="0"/>
                <w:sz w:val="18"/>
                <w:szCs w:val="18"/>
              </w:rPr>
            </w:pPr>
          </w:p>
        </w:tc>
        <w:tc>
          <w:tcPr>
            <w:tcW w:w="1260" w:type="dxa"/>
            <w:gridSpan w:val="3"/>
            <w:shd w:val="clear" w:color="auto" w:fill="FFFFFF" w:themeFill="background1"/>
          </w:tcPr>
          <w:p w:rsidR="00DD30DF" w:rsidRPr="000B1BD5" w:rsidRDefault="00DD30DF" w:rsidP="00DD30DF">
            <w:pPr>
              <w:pStyle w:val="TH"/>
              <w:rPr>
                <w:rFonts w:cs="Arial"/>
                <w:b w:val="0"/>
                <w:sz w:val="18"/>
                <w:szCs w:val="18"/>
              </w:rPr>
            </w:pP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783" w:type="dxa"/>
            <w:vMerge/>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val="restart"/>
            <w:shd w:val="clear" w:color="auto" w:fill="FFFFFF" w:themeFill="background1"/>
            <w:vAlign w:val="center"/>
          </w:tcPr>
          <w:p w:rsidR="00DD30DF" w:rsidRPr="00443974" w:rsidRDefault="00DD30DF" w:rsidP="00DD30DF">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w:t>
            </w:r>
          </w:p>
        </w:tc>
        <w:tc>
          <w:tcPr>
            <w:tcW w:w="2824" w:type="dxa"/>
            <w:gridSpan w:val="4"/>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hemeFill="background1"/>
          </w:tcPr>
          <w:p w:rsidR="00DD30DF" w:rsidRPr="000B1BD5" w:rsidRDefault="00DD30DF" w:rsidP="00DD30DF">
            <w:pPr>
              <w:pStyle w:val="TH"/>
              <w:rPr>
                <w:rFonts w:cs="Arial"/>
                <w:b w:val="0"/>
                <w:sz w:val="18"/>
                <w:szCs w:val="18"/>
              </w:rPr>
            </w:pPr>
          </w:p>
        </w:tc>
        <w:tc>
          <w:tcPr>
            <w:tcW w:w="1260" w:type="dxa"/>
            <w:gridSpan w:val="3"/>
            <w:shd w:val="clear" w:color="auto" w:fill="FFFFFF" w:themeFill="background1"/>
          </w:tcPr>
          <w:p w:rsidR="00DD30DF" w:rsidRPr="000B1BD5" w:rsidRDefault="00DD30DF" w:rsidP="00DD30DF">
            <w:pPr>
              <w:pStyle w:val="TH"/>
              <w:rPr>
                <w:rFonts w:cs="Arial"/>
                <w:b w:val="0"/>
                <w:sz w:val="18"/>
                <w:szCs w:val="18"/>
              </w:rPr>
            </w:pP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400</w:t>
            </w:r>
          </w:p>
        </w:tc>
        <w:tc>
          <w:tcPr>
            <w:tcW w:w="783" w:type="dxa"/>
            <w:vMerge w:val="restart"/>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shd w:val="clear" w:color="auto" w:fill="FFFFFF" w:themeFill="background1"/>
            <w:vAlign w:val="center"/>
          </w:tcPr>
          <w:p w:rsidR="00DD30DF" w:rsidRPr="00443974" w:rsidRDefault="00DD30DF" w:rsidP="00DD30DF">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2824" w:type="dxa"/>
            <w:gridSpan w:val="4"/>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hemeFill="background1"/>
          </w:tcPr>
          <w:p w:rsidR="00DD30DF" w:rsidRPr="000B1BD5" w:rsidRDefault="00DD30DF" w:rsidP="00DD30DF">
            <w:pPr>
              <w:pStyle w:val="TH"/>
              <w:rPr>
                <w:rFonts w:cs="Arial"/>
                <w:b w:val="0"/>
                <w:sz w:val="18"/>
                <w:szCs w:val="18"/>
              </w:rPr>
            </w:pPr>
          </w:p>
        </w:tc>
        <w:tc>
          <w:tcPr>
            <w:tcW w:w="1260" w:type="dxa"/>
            <w:gridSpan w:val="3"/>
            <w:shd w:val="clear" w:color="auto" w:fill="FFFFFF" w:themeFill="background1"/>
          </w:tcPr>
          <w:p w:rsidR="00DD30DF" w:rsidRPr="000B1BD5" w:rsidRDefault="00DD30DF" w:rsidP="00DD30DF">
            <w:pPr>
              <w:pStyle w:val="TH"/>
              <w:rPr>
                <w:rFonts w:cs="Arial"/>
                <w:b w:val="0"/>
                <w:sz w:val="18"/>
                <w:szCs w:val="18"/>
              </w:rPr>
            </w:pP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783" w:type="dxa"/>
            <w:vMerge/>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val="restart"/>
            <w:shd w:val="clear" w:color="auto" w:fill="FFFFFF" w:themeFill="background1"/>
            <w:vAlign w:val="center"/>
          </w:tcPr>
          <w:p w:rsidR="00DD30DF" w:rsidRPr="00443974" w:rsidRDefault="00DD30DF" w:rsidP="00DD30DF">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w:t>
            </w:r>
          </w:p>
        </w:tc>
        <w:tc>
          <w:tcPr>
            <w:tcW w:w="1493" w:type="dxa"/>
            <w:shd w:val="clear" w:color="auto" w:fill="FFFFFF" w:themeFill="background1"/>
            <w:vAlign w:val="center"/>
          </w:tcPr>
          <w:p w:rsidR="00DD30DF" w:rsidRPr="000B1BD5" w:rsidRDefault="00DD30DF" w:rsidP="00DD30DF">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hemeFill="background1"/>
          </w:tcPr>
          <w:p w:rsidR="00DD30DF" w:rsidRPr="000B1BD5" w:rsidRDefault="00DD30DF" w:rsidP="00DD30DF">
            <w:pPr>
              <w:pStyle w:val="TH"/>
              <w:rPr>
                <w:rFonts w:cs="Arial"/>
                <w:b w:val="0"/>
                <w:sz w:val="18"/>
                <w:szCs w:val="18"/>
              </w:rPr>
            </w:pP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800</w:t>
            </w:r>
          </w:p>
        </w:tc>
        <w:tc>
          <w:tcPr>
            <w:tcW w:w="783" w:type="dxa"/>
            <w:vMerge w:val="restart"/>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shd w:val="clear" w:color="auto" w:fill="FFFFFF" w:themeFill="background1"/>
            <w:vAlign w:val="center"/>
          </w:tcPr>
          <w:p w:rsidR="00DD30DF" w:rsidRPr="00443974" w:rsidRDefault="00DD30DF" w:rsidP="00DD30DF">
            <w:pPr>
              <w:pStyle w:val="NoSpacing"/>
              <w:spacing w:after="180"/>
              <w:rPr>
                <w:rFonts w:ascii="Arial" w:hAnsi="Arial" w:cs="Arial"/>
                <w:sz w:val="18"/>
                <w:szCs w:val="18"/>
              </w:rPr>
            </w:pPr>
          </w:p>
        </w:tc>
        <w:tc>
          <w:tcPr>
            <w:tcW w:w="896"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2807" w:type="dxa"/>
            <w:gridSpan w:val="3"/>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hemeFill="background1"/>
          </w:tcPr>
          <w:p w:rsidR="00DD30DF" w:rsidRPr="000B1BD5" w:rsidRDefault="00DD30DF" w:rsidP="00E07DF3">
            <w:pPr>
              <w:pStyle w:val="NoSpacing"/>
              <w:rPr>
                <w:rFonts w:ascii="Arial" w:hAnsi="Arial" w:cs="Arial"/>
                <w:b/>
                <w:sz w:val="18"/>
                <w:szCs w:val="18"/>
              </w:rPr>
            </w:pP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783" w:type="dxa"/>
            <w:vMerge/>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val="restart"/>
            <w:shd w:val="clear" w:color="auto" w:fill="FFFFFF" w:themeFill="background1"/>
            <w:vAlign w:val="center"/>
          </w:tcPr>
          <w:p w:rsidR="00DD30DF" w:rsidRPr="00443974" w:rsidRDefault="00DD30DF" w:rsidP="00DD30DF">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w:t>
            </w:r>
          </w:p>
        </w:tc>
        <w:tc>
          <w:tcPr>
            <w:tcW w:w="2824" w:type="dxa"/>
            <w:gridSpan w:val="4"/>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1200</w:t>
            </w:r>
          </w:p>
        </w:tc>
        <w:tc>
          <w:tcPr>
            <w:tcW w:w="783" w:type="dxa"/>
            <w:vMerge w:val="restart"/>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shd w:val="clear" w:color="auto" w:fill="FFFFFF" w:themeFill="background1"/>
            <w:vAlign w:val="center"/>
          </w:tcPr>
          <w:p w:rsidR="00DD30DF" w:rsidRPr="00443974" w:rsidRDefault="00DD30DF" w:rsidP="00DD30DF">
            <w:pPr>
              <w:pStyle w:val="NoSpacing"/>
              <w:spacing w:after="180"/>
              <w:rPr>
                <w:rFonts w:ascii="Arial" w:hAnsi="Arial" w:cs="Arial"/>
                <w:sz w:val="18"/>
                <w:szCs w:val="18"/>
              </w:rPr>
            </w:pPr>
          </w:p>
        </w:tc>
        <w:tc>
          <w:tcPr>
            <w:tcW w:w="896"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2824" w:type="dxa"/>
            <w:gridSpan w:val="4"/>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783" w:type="dxa"/>
            <w:vMerge/>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val="restart"/>
            <w:shd w:val="clear" w:color="auto" w:fill="FFFFFF" w:themeFill="background1"/>
            <w:vAlign w:val="center"/>
          </w:tcPr>
          <w:p w:rsidR="00DD30DF" w:rsidRPr="00443974" w:rsidRDefault="00DD30DF" w:rsidP="00DD30DF">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w:t>
            </w:r>
          </w:p>
        </w:tc>
        <w:tc>
          <w:tcPr>
            <w:tcW w:w="1493" w:type="dxa"/>
            <w:shd w:val="clear" w:color="auto" w:fill="FFFFFF" w:themeFill="background1"/>
            <w:vAlign w:val="center"/>
          </w:tcPr>
          <w:p w:rsidR="00DD30DF" w:rsidRPr="000B1BD5" w:rsidRDefault="00DD30DF" w:rsidP="00DD30DF">
            <w:pPr>
              <w:pStyle w:val="NoSpacing"/>
              <w:spacing w:after="180"/>
              <w:rPr>
                <w:rFonts w:ascii="Arial" w:hAnsi="Arial" w:cs="Arial"/>
                <w:bCs/>
                <w:sz w:val="18"/>
                <w:szCs w:val="18"/>
                <w:lang w:eastAsia="ko-KR"/>
              </w:rPr>
            </w:pPr>
            <w:r w:rsidRPr="000B1BD5">
              <w:rPr>
                <w:rFonts w:ascii="Arial" w:hAnsi="Arial" w:cs="Arial"/>
                <w:sz w:val="18"/>
                <w:szCs w:val="18"/>
              </w:rPr>
              <w:t xml:space="preserve">See CA_n260A Bandwidth Combination in </w:t>
            </w:r>
            <w:r w:rsidRPr="000B1BD5">
              <w:rPr>
                <w:rFonts w:ascii="Arial" w:hAnsi="Arial" w:cs="Arial"/>
                <w:sz w:val="18"/>
                <w:szCs w:val="18"/>
              </w:rPr>
              <w:lastRenderedPageBreak/>
              <w:t>Table 5.3A.4-1 of 38.101-2</w:t>
            </w:r>
          </w:p>
        </w:tc>
        <w:tc>
          <w:tcPr>
            <w:tcW w:w="5083" w:type="dxa"/>
            <w:gridSpan w:val="11"/>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lastRenderedPageBreak/>
              <w:t>See CA_n260(2G) Bandwidth Combination Fallback group 3 in Table 2 above</w:t>
            </w:r>
          </w:p>
        </w:tc>
        <w:tc>
          <w:tcPr>
            <w:tcW w:w="2522" w:type="dxa"/>
            <w:gridSpan w:val="4"/>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 xml:space="preserve">See CA_n260O Bandwidth Combination Fallback group </w:t>
            </w:r>
            <w:r w:rsidRPr="000B1BD5">
              <w:rPr>
                <w:rFonts w:ascii="Arial" w:hAnsi="Arial" w:cs="Arial"/>
                <w:sz w:val="18"/>
                <w:szCs w:val="18"/>
              </w:rPr>
              <w:lastRenderedPageBreak/>
              <w:t>4 in Table 5.5A.1-2 of 38.101-2</w:t>
            </w: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1000</w:t>
            </w:r>
          </w:p>
        </w:tc>
        <w:tc>
          <w:tcPr>
            <w:tcW w:w="783" w:type="dxa"/>
            <w:vMerge w:val="restart"/>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shd w:val="clear" w:color="auto" w:fill="FFFFFF" w:themeFill="background1"/>
            <w:vAlign w:val="center"/>
          </w:tcPr>
          <w:p w:rsidR="00DD30DF" w:rsidRPr="00443974" w:rsidRDefault="00DD30DF" w:rsidP="00DD30DF">
            <w:pPr>
              <w:pStyle w:val="NoSpacing"/>
              <w:spacing w:after="180"/>
              <w:rPr>
                <w:rFonts w:ascii="Arial" w:hAnsi="Arial" w:cs="Arial"/>
                <w:sz w:val="18"/>
                <w:szCs w:val="18"/>
                <w:lang w:val="sv-SE"/>
              </w:rPr>
            </w:pPr>
          </w:p>
        </w:tc>
        <w:tc>
          <w:tcPr>
            <w:tcW w:w="896"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5284" w:type="dxa"/>
            <w:gridSpan w:val="7"/>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hemeFill="background1"/>
          </w:tcPr>
          <w:p w:rsidR="00DD30DF" w:rsidRPr="000B1BD5" w:rsidRDefault="00DD30DF" w:rsidP="00E07DF3">
            <w:pPr>
              <w:pStyle w:val="NoSpacing"/>
              <w:rPr>
                <w:rFonts w:ascii="Arial" w:hAnsi="Arial" w:cs="Arial"/>
                <w:b/>
                <w:sz w:val="18"/>
                <w:szCs w:val="18"/>
              </w:rPr>
            </w:pPr>
          </w:p>
        </w:tc>
        <w:tc>
          <w:tcPr>
            <w:tcW w:w="1260"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783" w:type="dxa"/>
            <w:vMerge/>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val="restart"/>
            <w:shd w:val="clear" w:color="auto" w:fill="FFFFFF" w:themeFill="background1"/>
            <w:vAlign w:val="center"/>
          </w:tcPr>
          <w:p w:rsidR="00DD30DF" w:rsidRPr="00443974" w:rsidRDefault="00DD30DF" w:rsidP="00DD30DF">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w:t>
            </w:r>
          </w:p>
        </w:tc>
        <w:tc>
          <w:tcPr>
            <w:tcW w:w="1493" w:type="dxa"/>
            <w:shd w:val="clear" w:color="auto" w:fill="FFFFFF" w:themeFill="background1"/>
            <w:vAlign w:val="center"/>
          </w:tcPr>
          <w:p w:rsidR="00DD30DF" w:rsidRPr="000B1BD5" w:rsidRDefault="00DD30DF" w:rsidP="00DD30DF">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1000</w:t>
            </w:r>
          </w:p>
        </w:tc>
        <w:tc>
          <w:tcPr>
            <w:tcW w:w="783" w:type="dxa"/>
            <w:vMerge w:val="restart"/>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shd w:val="clear" w:color="auto" w:fill="FFFFFF" w:themeFill="background1"/>
            <w:vAlign w:val="center"/>
          </w:tcPr>
          <w:p w:rsidR="00DD30DF" w:rsidRPr="00443974" w:rsidRDefault="00DD30DF" w:rsidP="00DD30DF">
            <w:pPr>
              <w:pStyle w:val="NoSpacing"/>
              <w:spacing w:after="180"/>
              <w:rPr>
                <w:rFonts w:ascii="Arial" w:hAnsi="Arial" w:cs="Arial"/>
                <w:sz w:val="18"/>
                <w:szCs w:val="18"/>
              </w:rPr>
            </w:pPr>
          </w:p>
        </w:tc>
        <w:tc>
          <w:tcPr>
            <w:tcW w:w="896"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7800" w:type="dxa"/>
            <w:gridSpan w:val="13"/>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hemeFill="background1"/>
          </w:tcPr>
          <w:p w:rsidR="00DD30DF" w:rsidRPr="000B1BD5" w:rsidRDefault="00DD30DF" w:rsidP="00E07DF3">
            <w:pPr>
              <w:pStyle w:val="NoSpacing"/>
              <w:rPr>
                <w:rFonts w:ascii="Arial" w:hAnsi="Arial" w:cs="Arial"/>
                <w:b/>
                <w:sz w:val="18"/>
                <w:szCs w:val="18"/>
              </w:rPr>
            </w:pPr>
          </w:p>
        </w:tc>
        <w:tc>
          <w:tcPr>
            <w:tcW w:w="1260"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783" w:type="dxa"/>
            <w:vMerge/>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val="restart"/>
            <w:shd w:val="clear" w:color="auto" w:fill="FFFFFF" w:themeFill="background1"/>
            <w:vAlign w:val="center"/>
          </w:tcPr>
          <w:p w:rsidR="00DD30DF" w:rsidRPr="00443974" w:rsidRDefault="00DD30DF" w:rsidP="00DD30DF">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w:t>
            </w:r>
          </w:p>
        </w:tc>
        <w:tc>
          <w:tcPr>
            <w:tcW w:w="4054" w:type="dxa"/>
            <w:gridSpan w:val="5"/>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hemeFill="background1"/>
          </w:tcPr>
          <w:p w:rsidR="00DD30DF" w:rsidRPr="000B1BD5" w:rsidRDefault="00DD30DF" w:rsidP="00DD30DF">
            <w:pPr>
              <w:pStyle w:val="TH"/>
              <w:rPr>
                <w:rFonts w:cs="Arial"/>
                <w:b w:val="0"/>
                <w:sz w:val="18"/>
                <w:szCs w:val="18"/>
              </w:rPr>
            </w:pP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1400</w:t>
            </w:r>
          </w:p>
        </w:tc>
        <w:tc>
          <w:tcPr>
            <w:tcW w:w="783" w:type="dxa"/>
            <w:vMerge w:val="restart"/>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shd w:val="clear" w:color="auto" w:fill="FFFFFF" w:themeFill="background1"/>
            <w:vAlign w:val="center"/>
          </w:tcPr>
          <w:p w:rsidR="00DD30DF" w:rsidRPr="00443974" w:rsidRDefault="00DD30DF" w:rsidP="00DD30DF">
            <w:pPr>
              <w:pStyle w:val="NoSpacing"/>
              <w:spacing w:after="180"/>
              <w:rPr>
                <w:rFonts w:ascii="Arial" w:hAnsi="Arial" w:cs="Arial"/>
                <w:sz w:val="18"/>
                <w:szCs w:val="18"/>
              </w:rPr>
            </w:pPr>
          </w:p>
        </w:tc>
        <w:tc>
          <w:tcPr>
            <w:tcW w:w="896"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2807" w:type="dxa"/>
            <w:gridSpan w:val="3"/>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hemeFill="background1"/>
          </w:tcPr>
          <w:p w:rsidR="00DD30DF" w:rsidRPr="000B1BD5" w:rsidRDefault="00DD30DF" w:rsidP="00DD30DF">
            <w:pPr>
              <w:pStyle w:val="TH"/>
              <w:rPr>
                <w:rFonts w:cs="Arial"/>
                <w:b w:val="0"/>
                <w:sz w:val="18"/>
                <w:szCs w:val="18"/>
              </w:rPr>
            </w:pP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783" w:type="dxa"/>
            <w:vMerge/>
            <w:shd w:val="clear" w:color="auto" w:fill="FFFFFF" w:themeFill="background1"/>
          </w:tcPr>
          <w:p w:rsidR="00DD30DF" w:rsidRPr="00443974" w:rsidRDefault="00DD30DF" w:rsidP="00DD30DF">
            <w:pPr>
              <w:pStyle w:val="TH"/>
              <w:rPr>
                <w:rFonts w:cs="Arial"/>
                <w:b w:val="0"/>
                <w:sz w:val="18"/>
                <w:szCs w:val="18"/>
              </w:rPr>
            </w:pPr>
          </w:p>
        </w:tc>
      </w:tr>
    </w:tbl>
    <w:p w:rsidR="009E009C" w:rsidRPr="00443974" w:rsidRDefault="009E009C" w:rsidP="000165B1">
      <w:pPr>
        <w:pStyle w:val="TH"/>
        <w:rPr>
          <w:rFonts w:cs="Arial"/>
          <w:b w:val="0"/>
          <w:sz w:val="18"/>
          <w:szCs w:val="18"/>
        </w:rPr>
      </w:pPr>
    </w:p>
    <w:p w:rsidR="009B3E8E" w:rsidRDefault="009B3E8E" w:rsidP="00BC08B9">
      <w:pPr>
        <w:keepNext/>
        <w:keepLines/>
        <w:spacing w:before="120"/>
        <w:ind w:left="1134" w:hanging="1134"/>
        <w:jc w:val="center"/>
        <w:outlineLvl w:val="2"/>
        <w:rPr>
          <w:rFonts w:eastAsia="SimSun"/>
          <w:b/>
        </w:rPr>
      </w:pPr>
    </w:p>
    <w:p w:rsidR="0076741D" w:rsidRPr="00652BC2" w:rsidRDefault="0076741D" w:rsidP="00BC08B9">
      <w:pPr>
        <w:keepNext/>
        <w:keepLines/>
        <w:spacing w:before="120"/>
        <w:ind w:left="1134" w:hanging="1134"/>
        <w:jc w:val="center"/>
        <w:outlineLvl w:val="2"/>
        <w:rPr>
          <w:rFonts w:ascii="Arial" w:hAnsi="Arial" w:cs="Arial"/>
          <w:b/>
          <w:bCs/>
          <w:color w:val="FF0000"/>
          <w:lang w:val="en-US"/>
        </w:rPr>
      </w:pPr>
      <w:r w:rsidRPr="00652BC2">
        <w:rPr>
          <w:rFonts w:ascii="Arial" w:eastAsia="SimSun" w:hAnsi="Arial" w:cs="Arial"/>
          <w:b/>
        </w:rPr>
        <w:t>Table 8.9</w:t>
      </w:r>
      <w:r w:rsidRPr="00652BC2">
        <w:rPr>
          <w:rFonts w:ascii="Arial" w:eastAsia="SimSun" w:hAnsi="Arial" w:cs="Arial"/>
          <w:b/>
          <w:lang w:eastAsia="zh-CN"/>
        </w:rPr>
        <w:t>.X</w:t>
      </w:r>
      <w:r w:rsidRPr="00652BC2">
        <w:rPr>
          <w:rFonts w:ascii="Arial" w:eastAsia="SimSun" w:hAnsi="Arial" w:cs="Arial"/>
          <w:b/>
        </w:rPr>
        <w:t xml:space="preserve">.-3: </w:t>
      </w:r>
      <w:r w:rsidR="00BC08B9" w:rsidRPr="00652BC2">
        <w:rPr>
          <w:rFonts w:ascii="Arial" w:hAnsi="Arial" w:cs="Arial"/>
          <w:b/>
        </w:rPr>
        <w:t>NR CA configurations and bandwidth combination fallback group defined for non-contiguous intra-band CA (Max #CC ≤ 12)</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1B5A5C" w:rsidRPr="001B5A5C" w:rsidTr="00B20A83">
        <w:tc>
          <w:tcPr>
            <w:tcW w:w="1620" w:type="dxa"/>
            <w:shd w:val="clear" w:color="auto" w:fill="auto"/>
          </w:tcPr>
          <w:p w:rsidR="001B5A5C" w:rsidRPr="001B5A5C" w:rsidRDefault="001B5A5C" w:rsidP="000165B1">
            <w:pPr>
              <w:pStyle w:val="TH"/>
              <w:rPr>
                <w:rFonts w:cs="Arial"/>
                <w:b w:val="0"/>
                <w:sz w:val="16"/>
                <w:szCs w:val="16"/>
              </w:rPr>
            </w:pPr>
          </w:p>
        </w:tc>
        <w:tc>
          <w:tcPr>
            <w:tcW w:w="810" w:type="dxa"/>
            <w:shd w:val="clear" w:color="auto" w:fill="auto"/>
          </w:tcPr>
          <w:p w:rsidR="001B5A5C" w:rsidRPr="001B5A5C" w:rsidRDefault="001B5A5C" w:rsidP="000165B1">
            <w:pPr>
              <w:pStyle w:val="TH"/>
              <w:rPr>
                <w:rFonts w:cs="Arial"/>
                <w:b w:val="0"/>
                <w:sz w:val="16"/>
                <w:szCs w:val="16"/>
              </w:rPr>
            </w:pPr>
          </w:p>
        </w:tc>
        <w:tc>
          <w:tcPr>
            <w:tcW w:w="12640" w:type="dxa"/>
            <w:gridSpan w:val="16"/>
            <w:shd w:val="clear" w:color="auto" w:fill="auto"/>
          </w:tcPr>
          <w:p w:rsidR="001B5A5C" w:rsidRPr="001B5A5C" w:rsidRDefault="001B5A5C" w:rsidP="000165B1">
            <w:pPr>
              <w:pStyle w:val="TH"/>
              <w:rPr>
                <w:rFonts w:cs="Arial"/>
                <w:b w:val="0"/>
                <w:sz w:val="16"/>
                <w:szCs w:val="16"/>
              </w:rPr>
            </w:pPr>
            <w:r w:rsidRPr="001B5A5C">
              <w:rPr>
                <w:rFonts w:cs="Arial"/>
                <w:sz w:val="16"/>
                <w:szCs w:val="16"/>
                <w:lang w:val="en-US"/>
              </w:rPr>
              <w:t>NR CA configuration / Bandwidth combination set</w:t>
            </w:r>
          </w:p>
        </w:tc>
      </w:tr>
      <w:tr w:rsidR="001B5A5C" w:rsidRPr="001B5A5C" w:rsidTr="00B20A83">
        <w:tc>
          <w:tcPr>
            <w:tcW w:w="1620" w:type="dxa"/>
            <w:shd w:val="clear" w:color="auto" w:fill="auto"/>
            <w:vAlign w:val="center"/>
          </w:tcPr>
          <w:p w:rsidR="001B5A5C" w:rsidRPr="001B5A5C" w:rsidRDefault="001B5A5C" w:rsidP="000165B1">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rsidR="001B5A5C" w:rsidRPr="001B5A5C" w:rsidRDefault="001B5A5C" w:rsidP="000165B1">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rsidR="001B5A5C" w:rsidRPr="001B5A5C" w:rsidRDefault="001B5A5C" w:rsidP="000165B1">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rsidR="001B5A5C" w:rsidRPr="001B5A5C" w:rsidRDefault="001B5A5C" w:rsidP="000165B1">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rsidR="001B5A5C" w:rsidRPr="001B5A5C" w:rsidRDefault="001B5A5C" w:rsidP="000165B1">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1B5A5C" w:rsidRPr="00B20A83" w:rsidTr="00B20A83">
        <w:tc>
          <w:tcPr>
            <w:tcW w:w="1620" w:type="dxa"/>
            <w:shd w:val="clear" w:color="auto" w:fill="auto"/>
          </w:tcPr>
          <w:p w:rsidR="001B5A5C" w:rsidRPr="00B20A83" w:rsidRDefault="001B5A5C" w:rsidP="000165B1">
            <w:pPr>
              <w:pStyle w:val="TH"/>
              <w:rPr>
                <w:rFonts w:cs="Arial"/>
                <w:b w:val="0"/>
                <w:sz w:val="14"/>
                <w:szCs w:val="14"/>
              </w:rPr>
            </w:pPr>
          </w:p>
        </w:tc>
        <w:tc>
          <w:tcPr>
            <w:tcW w:w="810" w:type="dxa"/>
            <w:shd w:val="clear" w:color="auto" w:fill="auto"/>
          </w:tcPr>
          <w:p w:rsidR="001B5A5C" w:rsidRPr="00B20A83" w:rsidRDefault="001B5A5C" w:rsidP="000165B1">
            <w:pPr>
              <w:pStyle w:val="TH"/>
              <w:rPr>
                <w:rFonts w:cs="Arial"/>
                <w:b w:val="0"/>
                <w:sz w:val="14"/>
                <w:szCs w:val="14"/>
              </w:rPr>
            </w:pPr>
          </w:p>
        </w:tc>
        <w:tc>
          <w:tcPr>
            <w:tcW w:w="900" w:type="dxa"/>
            <w:shd w:val="clear" w:color="auto" w:fill="auto"/>
          </w:tcPr>
          <w:p w:rsidR="001B5A5C" w:rsidRPr="00B20A83" w:rsidRDefault="00B20A83" w:rsidP="000165B1">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rsidR="001B5A5C" w:rsidRPr="00B20A83" w:rsidRDefault="001B5A5C" w:rsidP="000165B1">
            <w:pPr>
              <w:pStyle w:val="TH"/>
              <w:rPr>
                <w:rFonts w:cs="Arial"/>
                <w:b w:val="0"/>
                <w:sz w:val="14"/>
                <w:szCs w:val="14"/>
              </w:rPr>
            </w:pPr>
          </w:p>
        </w:tc>
        <w:tc>
          <w:tcPr>
            <w:tcW w:w="740" w:type="dxa"/>
            <w:shd w:val="clear" w:color="auto" w:fill="auto"/>
          </w:tcPr>
          <w:p w:rsidR="001B5A5C" w:rsidRPr="00B20A83" w:rsidRDefault="001B5A5C" w:rsidP="000165B1">
            <w:pPr>
              <w:pStyle w:val="TH"/>
              <w:rPr>
                <w:rFonts w:cs="Arial"/>
                <w:b w:val="0"/>
                <w:sz w:val="14"/>
                <w:szCs w:val="14"/>
              </w:rPr>
            </w:pPr>
          </w:p>
        </w:tc>
      </w:tr>
      <w:tr w:rsidR="00492049" w:rsidRPr="001B5A5C" w:rsidTr="00CC5628">
        <w:tc>
          <w:tcPr>
            <w:tcW w:w="1620" w:type="dxa"/>
            <w:vMerge w:val="restart"/>
            <w:shd w:val="clear" w:color="auto" w:fill="FFFFFF" w:themeFill="background1"/>
            <w:vAlign w:val="center"/>
          </w:tcPr>
          <w:p w:rsidR="00492049" w:rsidRPr="0004645F" w:rsidRDefault="00492049" w:rsidP="00BE298F">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themeFill="background1"/>
            <w:vAlign w:val="center"/>
          </w:tcPr>
          <w:p w:rsidR="00492049" w:rsidRPr="0004645F" w:rsidRDefault="00492049" w:rsidP="00CC5628">
            <w:pPr>
              <w:pStyle w:val="TH"/>
              <w:rPr>
                <w:rFonts w:cs="Arial"/>
                <w:b w:val="0"/>
                <w:sz w:val="16"/>
                <w:szCs w:val="16"/>
              </w:rPr>
            </w:pPr>
            <w:r w:rsidRPr="0004645F">
              <w:rPr>
                <w:rFonts w:cs="Arial"/>
                <w:b w:val="0"/>
                <w:sz w:val="16"/>
                <w:szCs w:val="16"/>
              </w:rPr>
              <w:t>-</w:t>
            </w:r>
          </w:p>
        </w:tc>
        <w:tc>
          <w:tcPr>
            <w:tcW w:w="900" w:type="dxa"/>
            <w:shd w:val="clear" w:color="auto" w:fill="FFFFFF" w:themeFill="background1"/>
            <w:vAlign w:val="center"/>
          </w:tcPr>
          <w:p w:rsidR="00492049" w:rsidRPr="009006A0" w:rsidRDefault="00492049" w:rsidP="00BE298F">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themeFill="background1"/>
            <w:vAlign w:val="center"/>
          </w:tcPr>
          <w:p w:rsidR="00492049" w:rsidRPr="0004645F" w:rsidRDefault="00492049" w:rsidP="00BE298F">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themeFill="background1"/>
            <w:vAlign w:val="center"/>
          </w:tcPr>
          <w:p w:rsidR="00492049" w:rsidRPr="0004645F" w:rsidRDefault="00492049" w:rsidP="00BE298F">
            <w:pPr>
              <w:pStyle w:val="TH"/>
              <w:jc w:val="left"/>
              <w:rPr>
                <w:rFonts w:cs="Arial"/>
                <w:b w:val="0"/>
                <w:sz w:val="16"/>
                <w:szCs w:val="16"/>
                <w:highlight w:val="lightGray"/>
              </w:rPr>
            </w:pPr>
          </w:p>
        </w:tc>
        <w:tc>
          <w:tcPr>
            <w:tcW w:w="898" w:type="dxa"/>
            <w:shd w:val="clear" w:color="auto" w:fill="FFFFFF" w:themeFill="background1"/>
            <w:vAlign w:val="center"/>
          </w:tcPr>
          <w:p w:rsidR="00492049" w:rsidRPr="0004645F" w:rsidRDefault="00492049" w:rsidP="00BE298F">
            <w:pPr>
              <w:pStyle w:val="TH"/>
              <w:jc w:val="left"/>
              <w:rPr>
                <w:rFonts w:cs="Arial"/>
                <w:b w:val="0"/>
                <w:sz w:val="16"/>
                <w:szCs w:val="16"/>
                <w:highlight w:val="lightGray"/>
              </w:rPr>
            </w:pPr>
          </w:p>
        </w:tc>
        <w:tc>
          <w:tcPr>
            <w:tcW w:w="883" w:type="dxa"/>
            <w:shd w:val="clear" w:color="auto" w:fill="FFFFFF" w:themeFill="background1"/>
            <w:vAlign w:val="center"/>
          </w:tcPr>
          <w:p w:rsidR="00492049" w:rsidRPr="0004645F" w:rsidRDefault="00492049" w:rsidP="00BE298F">
            <w:pPr>
              <w:pStyle w:val="TH"/>
              <w:jc w:val="left"/>
              <w:rPr>
                <w:rFonts w:cs="Arial"/>
                <w:b w:val="0"/>
                <w:sz w:val="16"/>
                <w:szCs w:val="16"/>
              </w:rPr>
            </w:pPr>
          </w:p>
        </w:tc>
        <w:tc>
          <w:tcPr>
            <w:tcW w:w="1213" w:type="dxa"/>
            <w:vMerge w:val="restart"/>
            <w:shd w:val="clear" w:color="auto" w:fill="FFFFFF" w:themeFill="background1"/>
            <w:vAlign w:val="center"/>
          </w:tcPr>
          <w:p w:rsidR="00492049" w:rsidRPr="0004645F" w:rsidRDefault="00492049" w:rsidP="00CC5628">
            <w:pPr>
              <w:pStyle w:val="TH"/>
              <w:rPr>
                <w:rFonts w:cs="Arial"/>
                <w:b w:val="0"/>
                <w:sz w:val="16"/>
                <w:szCs w:val="16"/>
              </w:rPr>
            </w:pPr>
            <w:r w:rsidRPr="0004645F">
              <w:rPr>
                <w:rFonts w:cs="Arial"/>
                <w:b w:val="0"/>
                <w:sz w:val="16"/>
                <w:szCs w:val="16"/>
              </w:rPr>
              <w:t>1200</w:t>
            </w:r>
          </w:p>
        </w:tc>
        <w:tc>
          <w:tcPr>
            <w:tcW w:w="740" w:type="dxa"/>
            <w:vMerge w:val="restart"/>
            <w:shd w:val="clear" w:color="auto" w:fill="FFFFFF" w:themeFill="background1"/>
            <w:vAlign w:val="center"/>
          </w:tcPr>
          <w:p w:rsidR="00492049" w:rsidRPr="001B5A5C" w:rsidRDefault="00492049" w:rsidP="00BE298F">
            <w:pPr>
              <w:pStyle w:val="TH"/>
              <w:jc w:val="left"/>
              <w:rPr>
                <w:rFonts w:cs="Arial"/>
                <w:b w:val="0"/>
                <w:sz w:val="18"/>
                <w:szCs w:val="18"/>
              </w:rPr>
            </w:pPr>
          </w:p>
        </w:tc>
      </w:tr>
      <w:tr w:rsidR="00492049" w:rsidRPr="001B5A5C" w:rsidTr="00CC5628">
        <w:tc>
          <w:tcPr>
            <w:tcW w:w="1620" w:type="dxa"/>
            <w:vMerge/>
            <w:shd w:val="clear" w:color="auto" w:fill="FFFFFF" w:themeFill="background1"/>
            <w:vAlign w:val="center"/>
          </w:tcPr>
          <w:p w:rsidR="00492049" w:rsidRPr="0004645F" w:rsidRDefault="00492049" w:rsidP="00BE298F">
            <w:pPr>
              <w:pStyle w:val="NoSpacing"/>
              <w:spacing w:after="180"/>
              <w:rPr>
                <w:rFonts w:ascii="Arial" w:eastAsia="SimSun" w:hAnsi="Arial" w:cs="Arial"/>
                <w:sz w:val="16"/>
                <w:szCs w:val="16"/>
                <w:lang w:eastAsia="zh-CN"/>
              </w:rPr>
            </w:pPr>
          </w:p>
        </w:tc>
        <w:tc>
          <w:tcPr>
            <w:tcW w:w="810" w:type="dxa"/>
            <w:vMerge/>
            <w:shd w:val="clear" w:color="auto" w:fill="FFFFFF" w:themeFill="background1"/>
            <w:vAlign w:val="center"/>
          </w:tcPr>
          <w:p w:rsidR="00492049" w:rsidRPr="0004645F" w:rsidRDefault="00492049" w:rsidP="00CC5628">
            <w:pPr>
              <w:pStyle w:val="TH"/>
              <w:rPr>
                <w:rFonts w:cs="Arial"/>
                <w:b w:val="0"/>
                <w:sz w:val="16"/>
                <w:szCs w:val="16"/>
              </w:rPr>
            </w:pPr>
          </w:p>
        </w:tc>
        <w:tc>
          <w:tcPr>
            <w:tcW w:w="7134" w:type="dxa"/>
            <w:gridSpan w:val="10"/>
            <w:shd w:val="clear" w:color="auto" w:fill="FFFFFF" w:themeFill="background1"/>
            <w:vAlign w:val="center"/>
          </w:tcPr>
          <w:p w:rsidR="00492049" w:rsidRPr="0004645F" w:rsidRDefault="00492049" w:rsidP="00BE298F">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themeFill="background1"/>
            <w:vAlign w:val="center"/>
          </w:tcPr>
          <w:p w:rsidR="00492049" w:rsidRPr="0004645F" w:rsidRDefault="00492049" w:rsidP="00BE298F">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themeFill="background1"/>
            <w:vAlign w:val="center"/>
          </w:tcPr>
          <w:p w:rsidR="00492049" w:rsidRPr="0004645F" w:rsidRDefault="00492049" w:rsidP="00BE298F">
            <w:pPr>
              <w:pStyle w:val="TH"/>
              <w:jc w:val="left"/>
              <w:rPr>
                <w:rFonts w:cs="Arial"/>
                <w:b w:val="0"/>
                <w:sz w:val="16"/>
                <w:szCs w:val="16"/>
                <w:highlight w:val="lightGray"/>
              </w:rPr>
            </w:pPr>
          </w:p>
        </w:tc>
        <w:tc>
          <w:tcPr>
            <w:tcW w:w="898" w:type="dxa"/>
            <w:shd w:val="clear" w:color="auto" w:fill="FFFFFF" w:themeFill="background1"/>
            <w:vAlign w:val="center"/>
          </w:tcPr>
          <w:p w:rsidR="00492049" w:rsidRPr="0004645F" w:rsidRDefault="00492049" w:rsidP="00BE298F">
            <w:pPr>
              <w:pStyle w:val="TH"/>
              <w:jc w:val="left"/>
              <w:rPr>
                <w:rFonts w:cs="Arial"/>
                <w:b w:val="0"/>
                <w:sz w:val="16"/>
                <w:szCs w:val="16"/>
                <w:highlight w:val="lightGray"/>
              </w:rPr>
            </w:pPr>
          </w:p>
        </w:tc>
        <w:tc>
          <w:tcPr>
            <w:tcW w:w="883" w:type="dxa"/>
            <w:shd w:val="clear" w:color="auto" w:fill="FFFFFF" w:themeFill="background1"/>
            <w:vAlign w:val="center"/>
          </w:tcPr>
          <w:p w:rsidR="00492049" w:rsidRPr="0004645F" w:rsidRDefault="00492049" w:rsidP="00BE298F">
            <w:pPr>
              <w:pStyle w:val="TH"/>
              <w:jc w:val="left"/>
              <w:rPr>
                <w:rFonts w:cs="Arial"/>
                <w:b w:val="0"/>
                <w:sz w:val="16"/>
                <w:szCs w:val="16"/>
              </w:rPr>
            </w:pPr>
          </w:p>
        </w:tc>
        <w:tc>
          <w:tcPr>
            <w:tcW w:w="1213" w:type="dxa"/>
            <w:vMerge/>
            <w:shd w:val="clear" w:color="auto" w:fill="FFFFFF" w:themeFill="background1"/>
            <w:vAlign w:val="center"/>
          </w:tcPr>
          <w:p w:rsidR="00492049" w:rsidRPr="0004645F" w:rsidRDefault="00492049" w:rsidP="00CC5628">
            <w:pPr>
              <w:pStyle w:val="TH"/>
              <w:rPr>
                <w:rFonts w:cs="Arial"/>
                <w:b w:val="0"/>
                <w:sz w:val="16"/>
                <w:szCs w:val="16"/>
              </w:rPr>
            </w:pPr>
          </w:p>
        </w:tc>
        <w:tc>
          <w:tcPr>
            <w:tcW w:w="740" w:type="dxa"/>
            <w:vMerge/>
            <w:shd w:val="clear" w:color="auto" w:fill="FFFFFF" w:themeFill="background1"/>
            <w:vAlign w:val="center"/>
          </w:tcPr>
          <w:p w:rsidR="00492049" w:rsidRPr="001B5A5C" w:rsidRDefault="00492049" w:rsidP="00BE298F">
            <w:pPr>
              <w:pStyle w:val="TH"/>
              <w:jc w:val="left"/>
              <w:rPr>
                <w:rFonts w:cs="Arial"/>
                <w:b w:val="0"/>
                <w:sz w:val="18"/>
                <w:szCs w:val="18"/>
              </w:rPr>
            </w:pPr>
          </w:p>
        </w:tc>
      </w:tr>
      <w:tr w:rsidR="00492049" w:rsidRPr="001B5A5C" w:rsidTr="00CC5628">
        <w:tc>
          <w:tcPr>
            <w:tcW w:w="1620" w:type="dxa"/>
            <w:vMerge w:val="restart"/>
            <w:shd w:val="clear" w:color="auto" w:fill="FFFFFF" w:themeFill="background1"/>
            <w:vAlign w:val="center"/>
          </w:tcPr>
          <w:p w:rsidR="00492049" w:rsidRPr="0004645F" w:rsidRDefault="00492049" w:rsidP="00BE298F">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themeFill="background1"/>
            <w:vAlign w:val="center"/>
          </w:tcPr>
          <w:p w:rsidR="00492049" w:rsidRPr="0004645F" w:rsidRDefault="00492049" w:rsidP="00CC5628">
            <w:pPr>
              <w:pStyle w:val="TH"/>
              <w:rPr>
                <w:rFonts w:cs="Arial"/>
                <w:b w:val="0"/>
                <w:sz w:val="16"/>
                <w:szCs w:val="16"/>
              </w:rPr>
            </w:pPr>
            <w:r w:rsidRPr="0004645F">
              <w:rPr>
                <w:rFonts w:cs="Arial"/>
                <w:b w:val="0"/>
                <w:sz w:val="16"/>
                <w:szCs w:val="16"/>
              </w:rPr>
              <w:t>-</w:t>
            </w:r>
          </w:p>
        </w:tc>
        <w:tc>
          <w:tcPr>
            <w:tcW w:w="1800" w:type="dxa"/>
            <w:gridSpan w:val="2"/>
            <w:shd w:val="clear" w:color="auto" w:fill="FFFFFF" w:themeFill="background1"/>
            <w:vAlign w:val="center"/>
          </w:tcPr>
          <w:p w:rsidR="00492049" w:rsidRPr="0004645F" w:rsidRDefault="00492049" w:rsidP="00BE298F">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themeFill="background1"/>
            <w:vAlign w:val="center"/>
          </w:tcPr>
          <w:p w:rsidR="00492049" w:rsidRPr="0004645F" w:rsidRDefault="00492049" w:rsidP="00BE298F">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themeFill="background1"/>
            <w:vAlign w:val="center"/>
          </w:tcPr>
          <w:p w:rsidR="00492049" w:rsidRPr="0004645F" w:rsidRDefault="00492049" w:rsidP="00BE298F">
            <w:pPr>
              <w:pStyle w:val="TH"/>
              <w:jc w:val="left"/>
              <w:rPr>
                <w:rFonts w:cs="Arial"/>
                <w:b w:val="0"/>
                <w:sz w:val="16"/>
                <w:szCs w:val="16"/>
              </w:rPr>
            </w:pPr>
          </w:p>
        </w:tc>
        <w:tc>
          <w:tcPr>
            <w:tcW w:w="883" w:type="dxa"/>
            <w:shd w:val="clear" w:color="auto" w:fill="FFFFFF" w:themeFill="background1"/>
            <w:vAlign w:val="center"/>
          </w:tcPr>
          <w:p w:rsidR="00492049" w:rsidRPr="0004645F" w:rsidRDefault="00492049" w:rsidP="00BE298F">
            <w:pPr>
              <w:pStyle w:val="TH"/>
              <w:jc w:val="left"/>
              <w:rPr>
                <w:rFonts w:cs="Arial"/>
                <w:b w:val="0"/>
                <w:sz w:val="16"/>
                <w:szCs w:val="16"/>
              </w:rPr>
            </w:pPr>
          </w:p>
        </w:tc>
        <w:tc>
          <w:tcPr>
            <w:tcW w:w="1213" w:type="dxa"/>
            <w:vMerge w:val="restart"/>
            <w:shd w:val="clear" w:color="auto" w:fill="FFFFFF" w:themeFill="background1"/>
            <w:vAlign w:val="center"/>
          </w:tcPr>
          <w:p w:rsidR="00492049" w:rsidRPr="0004645F" w:rsidRDefault="00492049" w:rsidP="00CC5628">
            <w:pPr>
              <w:pStyle w:val="TH"/>
              <w:rPr>
                <w:rFonts w:cs="Arial"/>
                <w:b w:val="0"/>
                <w:sz w:val="16"/>
                <w:szCs w:val="16"/>
              </w:rPr>
            </w:pPr>
            <w:r w:rsidRPr="0004645F">
              <w:rPr>
                <w:rFonts w:cs="Arial"/>
                <w:b w:val="0"/>
                <w:sz w:val="16"/>
                <w:szCs w:val="16"/>
              </w:rPr>
              <w:t>1600</w:t>
            </w:r>
          </w:p>
        </w:tc>
        <w:tc>
          <w:tcPr>
            <w:tcW w:w="740" w:type="dxa"/>
            <w:vMerge w:val="restart"/>
            <w:shd w:val="clear" w:color="auto" w:fill="FFFFFF" w:themeFill="background1"/>
            <w:vAlign w:val="center"/>
          </w:tcPr>
          <w:p w:rsidR="00492049" w:rsidRPr="001B5A5C" w:rsidRDefault="00492049" w:rsidP="00BE298F">
            <w:pPr>
              <w:pStyle w:val="TH"/>
              <w:jc w:val="left"/>
              <w:rPr>
                <w:rFonts w:cs="Arial"/>
                <w:b w:val="0"/>
                <w:sz w:val="18"/>
                <w:szCs w:val="18"/>
              </w:rPr>
            </w:pPr>
          </w:p>
        </w:tc>
      </w:tr>
      <w:tr w:rsidR="00492049" w:rsidRPr="001B5A5C" w:rsidTr="00BE298F">
        <w:tc>
          <w:tcPr>
            <w:tcW w:w="1620" w:type="dxa"/>
            <w:vMerge/>
            <w:shd w:val="clear" w:color="auto" w:fill="FFFFFF" w:themeFill="background1"/>
            <w:vAlign w:val="center"/>
          </w:tcPr>
          <w:p w:rsidR="00492049" w:rsidRPr="0004645F" w:rsidRDefault="00492049" w:rsidP="00BE298F">
            <w:pPr>
              <w:pStyle w:val="NoSpacing"/>
              <w:spacing w:after="180"/>
              <w:rPr>
                <w:rFonts w:ascii="Arial" w:eastAsia="SimSun" w:hAnsi="Arial" w:cs="Arial"/>
                <w:sz w:val="16"/>
                <w:szCs w:val="16"/>
                <w:lang w:eastAsia="zh-CN"/>
              </w:rPr>
            </w:pPr>
          </w:p>
        </w:tc>
        <w:tc>
          <w:tcPr>
            <w:tcW w:w="810" w:type="dxa"/>
            <w:vMerge/>
            <w:shd w:val="clear" w:color="auto" w:fill="FFFFFF" w:themeFill="background1"/>
            <w:vAlign w:val="center"/>
          </w:tcPr>
          <w:p w:rsidR="00492049" w:rsidRPr="0004645F" w:rsidRDefault="00492049" w:rsidP="00BE298F">
            <w:pPr>
              <w:pStyle w:val="TH"/>
              <w:jc w:val="left"/>
              <w:rPr>
                <w:rFonts w:cs="Arial"/>
                <w:b w:val="0"/>
                <w:sz w:val="16"/>
                <w:szCs w:val="16"/>
              </w:rPr>
            </w:pPr>
          </w:p>
        </w:tc>
        <w:tc>
          <w:tcPr>
            <w:tcW w:w="7104" w:type="dxa"/>
            <w:gridSpan w:val="8"/>
            <w:shd w:val="clear" w:color="auto" w:fill="FFFFFF" w:themeFill="background1"/>
            <w:vAlign w:val="center"/>
          </w:tcPr>
          <w:p w:rsidR="00492049" w:rsidRPr="0004645F" w:rsidRDefault="00492049" w:rsidP="00BE298F">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themeFill="background1"/>
            <w:vAlign w:val="center"/>
          </w:tcPr>
          <w:p w:rsidR="00492049" w:rsidRPr="0004645F" w:rsidRDefault="00492049" w:rsidP="00BE298F">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themeFill="background1"/>
            <w:vAlign w:val="center"/>
          </w:tcPr>
          <w:p w:rsidR="00492049" w:rsidRPr="0004645F" w:rsidRDefault="00492049" w:rsidP="00BE298F">
            <w:pPr>
              <w:pStyle w:val="TH"/>
              <w:jc w:val="left"/>
              <w:rPr>
                <w:rFonts w:cs="Arial"/>
                <w:b w:val="0"/>
                <w:sz w:val="16"/>
                <w:szCs w:val="16"/>
              </w:rPr>
            </w:pPr>
          </w:p>
        </w:tc>
        <w:tc>
          <w:tcPr>
            <w:tcW w:w="883" w:type="dxa"/>
            <w:shd w:val="clear" w:color="auto" w:fill="FFFFFF" w:themeFill="background1"/>
            <w:vAlign w:val="center"/>
          </w:tcPr>
          <w:p w:rsidR="00492049" w:rsidRPr="0004645F" w:rsidRDefault="00492049" w:rsidP="00BE298F">
            <w:pPr>
              <w:pStyle w:val="TH"/>
              <w:jc w:val="left"/>
              <w:rPr>
                <w:rFonts w:cs="Arial"/>
                <w:b w:val="0"/>
                <w:sz w:val="16"/>
                <w:szCs w:val="16"/>
              </w:rPr>
            </w:pPr>
          </w:p>
        </w:tc>
        <w:tc>
          <w:tcPr>
            <w:tcW w:w="1213" w:type="dxa"/>
            <w:vMerge/>
            <w:shd w:val="clear" w:color="auto" w:fill="FFFFFF" w:themeFill="background1"/>
            <w:vAlign w:val="center"/>
          </w:tcPr>
          <w:p w:rsidR="00492049" w:rsidRPr="0004645F" w:rsidRDefault="00492049" w:rsidP="00BE298F">
            <w:pPr>
              <w:pStyle w:val="TH"/>
              <w:jc w:val="left"/>
              <w:rPr>
                <w:rFonts w:cs="Arial"/>
                <w:b w:val="0"/>
                <w:sz w:val="16"/>
                <w:szCs w:val="16"/>
              </w:rPr>
            </w:pPr>
          </w:p>
        </w:tc>
        <w:tc>
          <w:tcPr>
            <w:tcW w:w="740" w:type="dxa"/>
            <w:vMerge/>
            <w:shd w:val="clear" w:color="auto" w:fill="FFFFFF" w:themeFill="background1"/>
            <w:vAlign w:val="center"/>
          </w:tcPr>
          <w:p w:rsidR="00492049" w:rsidRPr="001B5A5C" w:rsidRDefault="00492049" w:rsidP="00BE298F">
            <w:pPr>
              <w:pStyle w:val="TH"/>
              <w:jc w:val="left"/>
              <w:rPr>
                <w:rFonts w:cs="Arial"/>
                <w:b w:val="0"/>
                <w:sz w:val="18"/>
                <w:szCs w:val="18"/>
              </w:rPr>
            </w:pPr>
          </w:p>
        </w:tc>
      </w:tr>
    </w:tbl>
    <w:p w:rsidR="00443974" w:rsidRDefault="00443974" w:rsidP="001B5A5C">
      <w:pPr>
        <w:tabs>
          <w:tab w:val="left" w:pos="237"/>
          <w:tab w:val="center" w:pos="6480"/>
        </w:tabs>
        <w:jc w:val="center"/>
        <w:rPr>
          <w:b/>
          <w:bCs/>
          <w:color w:val="FF0000"/>
          <w:sz w:val="36"/>
          <w:lang w:val="en-US"/>
        </w:rPr>
      </w:pPr>
    </w:p>
    <w:p w:rsidR="001B5A5C" w:rsidRDefault="001B5A5C" w:rsidP="001B5A5C">
      <w:pPr>
        <w:tabs>
          <w:tab w:val="left" w:pos="237"/>
          <w:tab w:val="center" w:pos="6480"/>
        </w:tabs>
        <w:jc w:val="center"/>
        <w:rPr>
          <w:b/>
          <w:bCs/>
          <w:color w:val="FF0000"/>
          <w:sz w:val="36"/>
          <w:lang w:val="en-US"/>
        </w:rPr>
      </w:pPr>
      <w:r w:rsidRPr="000518C7">
        <w:rPr>
          <w:b/>
          <w:bCs/>
          <w:color w:val="FF0000"/>
          <w:sz w:val="36"/>
          <w:lang w:val="en-US"/>
        </w:rPr>
        <w:t>----- Unchanged sections omitted -----</w:t>
      </w:r>
    </w:p>
    <w:p w:rsidR="004055D6" w:rsidRDefault="004C1B2A" w:rsidP="000451D4">
      <w:pPr>
        <w:overflowPunct/>
        <w:autoSpaceDE/>
        <w:autoSpaceDN/>
        <w:adjustRightInd/>
        <w:spacing w:after="160" w:line="259" w:lineRule="auto"/>
        <w:jc w:val="center"/>
        <w:textAlignment w:val="auto"/>
        <w:rPr>
          <w:b/>
          <w:bCs/>
          <w:color w:val="FF0000"/>
          <w:sz w:val="36"/>
          <w:lang w:val="en-US"/>
        </w:rPr>
      </w:pPr>
      <w:r>
        <w:rPr>
          <w:b/>
          <w:bCs/>
          <w:color w:val="FF0000"/>
          <w:sz w:val="36"/>
          <w:lang w:val="en-US"/>
        </w:rPr>
        <w:t>-</w:t>
      </w:r>
      <w:r w:rsidR="004055D6" w:rsidRPr="000518C7">
        <w:rPr>
          <w:b/>
          <w:bCs/>
          <w:color w:val="FF0000"/>
          <w:sz w:val="36"/>
          <w:lang w:val="en-US"/>
        </w:rPr>
        <w:t>---- Unchanged sections omitted -----</w:t>
      </w:r>
    </w:p>
    <w:p w:rsidR="004055D6" w:rsidRPr="00CA1495" w:rsidRDefault="004055D6" w:rsidP="004055D6">
      <w:pPr>
        <w:keepNext/>
        <w:keepLines/>
        <w:spacing w:before="120"/>
        <w:ind w:left="1134" w:hanging="1134"/>
        <w:outlineLvl w:val="2"/>
        <w:rPr>
          <w:rFonts w:ascii="Arial" w:hAnsi="Arial" w:cs="Arial"/>
          <w:sz w:val="28"/>
          <w:szCs w:val="28"/>
          <w:lang w:val="en-US" w:eastAsia="ja-JP"/>
        </w:rPr>
      </w:pPr>
      <w:r>
        <w:rPr>
          <w:rFonts w:ascii="Arial" w:eastAsia="SimSun" w:hAnsi="Arial" w:cs="Arial"/>
          <w:sz w:val="28"/>
          <w:szCs w:val="28"/>
          <w:lang w:val="en-US" w:eastAsia="zh-CN"/>
        </w:rPr>
        <w:t>8.9.x</w:t>
      </w:r>
      <w:r w:rsidRPr="00CA1495">
        <w:rPr>
          <w:rFonts w:ascii="Arial" w:eastAsia="SimSun"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p>
    <w:p w:rsidR="004055D6" w:rsidRPr="006E6FD4" w:rsidRDefault="004055D6" w:rsidP="004055D6">
      <w:pPr>
        <w:pStyle w:val="TH"/>
      </w:pPr>
      <w:r w:rsidRPr="006E6FD4">
        <w:t xml:space="preserve">Table </w:t>
      </w:r>
      <w:r w:rsidRPr="006E6FD4">
        <w:rPr>
          <w:rFonts w:hint="eastAsia"/>
          <w:lang w:eastAsia="zh-CN"/>
        </w:rPr>
        <w:t>8.9</w:t>
      </w:r>
      <w:r w:rsidRPr="006E6FD4">
        <w:t>.</w:t>
      </w:r>
      <w:r>
        <w:t>x</w:t>
      </w:r>
      <w:r w:rsidRPr="006E6FD4">
        <w:t>-1: NR CA configurations and bandwidth combination fallback group defined for non-contiguous intra-band CA</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4055D6" w:rsidRPr="00B34D09" w:rsidTr="00E07DF3">
        <w:tc>
          <w:tcPr>
            <w:tcW w:w="1574" w:type="dxa"/>
            <w:shd w:val="clear" w:color="auto" w:fill="auto"/>
          </w:tcPr>
          <w:p w:rsidR="004055D6" w:rsidRPr="00B34D09" w:rsidRDefault="004055D6" w:rsidP="00E07DF3">
            <w:pPr>
              <w:jc w:val="center"/>
              <w:rPr>
                <w:rFonts w:ascii="Arial" w:hAnsi="Arial" w:cs="Arial"/>
                <w:b/>
                <w:sz w:val="22"/>
                <w:szCs w:val="22"/>
              </w:rPr>
            </w:pPr>
          </w:p>
        </w:tc>
        <w:tc>
          <w:tcPr>
            <w:tcW w:w="1467" w:type="dxa"/>
            <w:shd w:val="clear" w:color="auto" w:fill="auto"/>
          </w:tcPr>
          <w:p w:rsidR="004055D6" w:rsidRPr="00B34D09" w:rsidRDefault="004055D6" w:rsidP="00E07DF3">
            <w:pPr>
              <w:jc w:val="center"/>
              <w:rPr>
                <w:rFonts w:ascii="Arial" w:hAnsi="Arial" w:cs="Arial"/>
                <w:b/>
                <w:sz w:val="22"/>
                <w:szCs w:val="22"/>
              </w:rPr>
            </w:pPr>
          </w:p>
        </w:tc>
        <w:tc>
          <w:tcPr>
            <w:tcW w:w="587" w:type="dxa"/>
            <w:shd w:val="clear" w:color="auto" w:fill="auto"/>
          </w:tcPr>
          <w:p w:rsidR="004055D6" w:rsidRPr="00B34D09" w:rsidRDefault="004055D6" w:rsidP="00E07DF3">
            <w:pPr>
              <w:jc w:val="center"/>
              <w:rPr>
                <w:rFonts w:ascii="Arial" w:hAnsi="Arial" w:cs="Arial"/>
                <w:b/>
                <w:sz w:val="22"/>
                <w:szCs w:val="22"/>
              </w:rPr>
            </w:pPr>
          </w:p>
        </w:tc>
        <w:tc>
          <w:tcPr>
            <w:tcW w:w="11649" w:type="dxa"/>
            <w:gridSpan w:val="10"/>
            <w:shd w:val="clear" w:color="auto" w:fill="auto"/>
          </w:tcPr>
          <w:p w:rsidR="004055D6" w:rsidRPr="00B34D09" w:rsidRDefault="004055D6" w:rsidP="00E07DF3">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4055D6" w:rsidRPr="00B34D09" w:rsidTr="00E07DF3">
        <w:tc>
          <w:tcPr>
            <w:tcW w:w="1574" w:type="dxa"/>
            <w:shd w:val="clear" w:color="auto" w:fill="auto"/>
            <w:vAlign w:val="center"/>
          </w:tcPr>
          <w:p w:rsidR="004055D6" w:rsidRPr="00B34D09" w:rsidRDefault="004055D6" w:rsidP="00E07DF3">
            <w:pPr>
              <w:pStyle w:val="TAH"/>
              <w:rPr>
                <w:rFonts w:cs="Arial"/>
                <w:sz w:val="22"/>
                <w:szCs w:val="22"/>
                <w:lang w:val="en-US"/>
              </w:rPr>
            </w:pPr>
          </w:p>
        </w:tc>
        <w:tc>
          <w:tcPr>
            <w:tcW w:w="1467" w:type="dxa"/>
            <w:shd w:val="clear" w:color="auto" w:fill="auto"/>
            <w:vAlign w:val="center"/>
          </w:tcPr>
          <w:p w:rsidR="004055D6" w:rsidRPr="00B34D09" w:rsidRDefault="004055D6" w:rsidP="00E07DF3">
            <w:pPr>
              <w:pStyle w:val="TAH"/>
              <w:rPr>
                <w:rFonts w:cs="Arial"/>
                <w:sz w:val="22"/>
                <w:szCs w:val="22"/>
                <w:lang w:val="en-US"/>
              </w:rPr>
            </w:pPr>
          </w:p>
        </w:tc>
        <w:tc>
          <w:tcPr>
            <w:tcW w:w="587" w:type="dxa"/>
            <w:shd w:val="clear" w:color="auto" w:fill="auto"/>
            <w:vAlign w:val="center"/>
          </w:tcPr>
          <w:p w:rsidR="004055D6" w:rsidRPr="00B34D09" w:rsidRDefault="004055D6" w:rsidP="00E07DF3">
            <w:pPr>
              <w:pStyle w:val="TAH"/>
              <w:rPr>
                <w:rFonts w:cs="Arial"/>
                <w:sz w:val="22"/>
                <w:szCs w:val="22"/>
                <w:lang w:val="en-US"/>
              </w:rPr>
            </w:pPr>
          </w:p>
        </w:tc>
        <w:tc>
          <w:tcPr>
            <w:tcW w:w="9736" w:type="dxa"/>
            <w:gridSpan w:val="8"/>
            <w:shd w:val="clear" w:color="auto" w:fill="auto"/>
            <w:vAlign w:val="center"/>
          </w:tcPr>
          <w:p w:rsidR="004055D6" w:rsidRPr="00B34D09" w:rsidRDefault="004055D6" w:rsidP="00E07DF3">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rsidR="004055D6" w:rsidRPr="00B34D09" w:rsidRDefault="004055D6" w:rsidP="00E07DF3">
            <w:pPr>
              <w:pStyle w:val="TAH"/>
              <w:rPr>
                <w:rFonts w:cs="Arial"/>
                <w:bCs/>
                <w:sz w:val="22"/>
                <w:szCs w:val="22"/>
                <w:lang w:val="en-US" w:eastAsia="ko-KR"/>
              </w:rPr>
            </w:pPr>
          </w:p>
        </w:tc>
        <w:tc>
          <w:tcPr>
            <w:tcW w:w="726" w:type="dxa"/>
            <w:shd w:val="clear" w:color="auto" w:fill="auto"/>
            <w:vAlign w:val="center"/>
          </w:tcPr>
          <w:p w:rsidR="004055D6" w:rsidRPr="00B34D09" w:rsidRDefault="004055D6" w:rsidP="00E07DF3">
            <w:pPr>
              <w:pStyle w:val="TAH"/>
              <w:rPr>
                <w:rFonts w:cs="Arial"/>
                <w:bCs/>
                <w:sz w:val="22"/>
                <w:szCs w:val="22"/>
                <w:lang w:val="en-US" w:eastAsia="ko-KR"/>
              </w:rPr>
            </w:pPr>
          </w:p>
        </w:tc>
      </w:tr>
      <w:tr w:rsidR="004055D6" w:rsidRPr="00B34D09" w:rsidTr="00E07DF3">
        <w:trPr>
          <w:trHeight w:val="215"/>
        </w:trPr>
        <w:tc>
          <w:tcPr>
            <w:tcW w:w="1574" w:type="dxa"/>
            <w:shd w:val="clear" w:color="auto" w:fill="auto"/>
            <w:vAlign w:val="center"/>
          </w:tcPr>
          <w:p w:rsidR="004055D6" w:rsidRPr="00B34D09" w:rsidRDefault="004055D6" w:rsidP="00E07DF3">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rsidR="004055D6" w:rsidRPr="00B34D09" w:rsidRDefault="004055D6" w:rsidP="00E07DF3">
            <w:pPr>
              <w:pStyle w:val="TAH"/>
              <w:rPr>
                <w:rFonts w:cs="Arial"/>
                <w:szCs w:val="18"/>
              </w:rPr>
            </w:pPr>
            <w:r w:rsidRPr="00B34D09">
              <w:rPr>
                <w:rFonts w:cs="Arial"/>
                <w:szCs w:val="18"/>
              </w:rPr>
              <w:t>Uplink CA configurations</w:t>
            </w:r>
          </w:p>
        </w:tc>
        <w:tc>
          <w:tcPr>
            <w:tcW w:w="587" w:type="dxa"/>
            <w:shd w:val="clear" w:color="auto" w:fill="auto"/>
            <w:vAlign w:val="center"/>
          </w:tcPr>
          <w:p w:rsidR="004055D6" w:rsidRPr="00B34D09" w:rsidRDefault="004055D6" w:rsidP="00E07DF3">
            <w:pPr>
              <w:pStyle w:val="TAH"/>
              <w:rPr>
                <w:rFonts w:cs="Arial"/>
                <w:szCs w:val="18"/>
                <w:lang w:val="en-US"/>
              </w:rPr>
            </w:pPr>
            <w:r w:rsidRPr="00B34D09">
              <w:rPr>
                <w:rFonts w:cs="Arial"/>
                <w:szCs w:val="18"/>
                <w:lang w:val="en-US"/>
              </w:rPr>
              <w:t>SCS</w:t>
            </w:r>
          </w:p>
        </w:tc>
        <w:tc>
          <w:tcPr>
            <w:tcW w:w="1217" w:type="dxa"/>
            <w:shd w:val="clear" w:color="auto" w:fill="auto"/>
            <w:vAlign w:val="bottom"/>
          </w:tcPr>
          <w:p w:rsidR="004055D6" w:rsidRPr="00B34D09" w:rsidRDefault="004055D6" w:rsidP="00E07DF3">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rsidR="004055D6" w:rsidRPr="00B34D09" w:rsidRDefault="004055D6" w:rsidP="00E07DF3">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4055D6" w:rsidRPr="00B34D09" w:rsidRDefault="004055D6" w:rsidP="00E07DF3">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4055D6" w:rsidRPr="00B34D09" w:rsidRDefault="004055D6" w:rsidP="00E07DF3">
            <w:pPr>
              <w:pStyle w:val="TAH"/>
              <w:rPr>
                <w:rFonts w:cs="Arial"/>
                <w:szCs w:val="18"/>
              </w:rPr>
            </w:pPr>
            <w:r w:rsidRPr="00B34D09">
              <w:rPr>
                <w:rFonts w:cs="Arial"/>
                <w:szCs w:val="18"/>
              </w:rPr>
              <w:t>Channel bandwidths for carrier (MHz)</w:t>
            </w:r>
          </w:p>
        </w:tc>
        <w:tc>
          <w:tcPr>
            <w:tcW w:w="1217" w:type="dxa"/>
            <w:shd w:val="clear" w:color="auto" w:fill="auto"/>
            <w:vAlign w:val="bottom"/>
          </w:tcPr>
          <w:p w:rsidR="004055D6" w:rsidRPr="00B34D09" w:rsidRDefault="004055D6" w:rsidP="00E07DF3">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4055D6" w:rsidRPr="00B34D09" w:rsidRDefault="004055D6" w:rsidP="00E07DF3">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4055D6" w:rsidRPr="00B34D09" w:rsidRDefault="004055D6" w:rsidP="00E07DF3">
            <w:pPr>
              <w:pStyle w:val="TAH"/>
              <w:rPr>
                <w:rFonts w:cs="Arial"/>
                <w:szCs w:val="18"/>
              </w:rPr>
            </w:pPr>
            <w:r w:rsidRPr="00B34D09">
              <w:rPr>
                <w:rFonts w:cs="Arial"/>
                <w:szCs w:val="18"/>
              </w:rPr>
              <w:t>Channel bandwidths for carrier (MHz)</w:t>
            </w:r>
          </w:p>
        </w:tc>
        <w:tc>
          <w:tcPr>
            <w:tcW w:w="1217" w:type="dxa"/>
            <w:shd w:val="clear" w:color="auto" w:fill="auto"/>
            <w:vAlign w:val="bottom"/>
          </w:tcPr>
          <w:p w:rsidR="004055D6" w:rsidRPr="00B34D09" w:rsidRDefault="004055D6" w:rsidP="00E07DF3">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rsidR="004055D6" w:rsidRPr="00B34D09" w:rsidRDefault="004055D6" w:rsidP="00E07DF3">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rsidR="004055D6" w:rsidRPr="00B34D09" w:rsidRDefault="004055D6" w:rsidP="00E07DF3">
            <w:pPr>
              <w:pStyle w:val="TAH"/>
              <w:rPr>
                <w:rFonts w:cs="Arial"/>
                <w:bCs/>
                <w:szCs w:val="18"/>
                <w:lang w:val="en-US" w:eastAsia="ko-KR"/>
              </w:rPr>
            </w:pPr>
            <w:r w:rsidRPr="00B34D09">
              <w:rPr>
                <w:rFonts w:cs="Arial"/>
                <w:bCs/>
                <w:szCs w:val="18"/>
              </w:rPr>
              <w:t>Fall-back group</w:t>
            </w:r>
          </w:p>
        </w:tc>
      </w:tr>
      <w:tr w:rsidR="0009181B" w:rsidRPr="0009181B" w:rsidTr="00E07DF3">
        <w:tc>
          <w:tcPr>
            <w:tcW w:w="1574" w:type="dxa"/>
            <w:vMerge w:val="restart"/>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rsidR="00BA4C1E" w:rsidRPr="0009181B" w:rsidRDefault="00BA4C1E" w:rsidP="00BA4C1E">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18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4</w:t>
            </w:r>
          </w:p>
        </w:tc>
      </w:tr>
      <w:tr w:rsidR="0009181B" w:rsidRPr="0009181B" w:rsidTr="00E07DF3">
        <w:tc>
          <w:tcPr>
            <w:tcW w:w="1574" w:type="dxa"/>
            <w:vMerge/>
            <w:shd w:val="clear" w:color="auto" w:fill="auto"/>
            <w:vAlign w:val="center"/>
          </w:tcPr>
          <w:p w:rsidR="00BA4C1E" w:rsidRPr="0009181B" w:rsidRDefault="00BA4C1E" w:rsidP="00BA4C1E">
            <w:pPr>
              <w:pStyle w:val="NoSpacing"/>
              <w:rPr>
                <w:rFonts w:ascii="Arial" w:hAnsi="Arial" w:cs="Arial"/>
                <w:sz w:val="18"/>
                <w:szCs w:val="18"/>
              </w:rPr>
            </w:pPr>
          </w:p>
        </w:tc>
        <w:tc>
          <w:tcPr>
            <w:tcW w:w="1467" w:type="dxa"/>
            <w:vMerge/>
            <w:shd w:val="clear" w:color="auto" w:fill="auto"/>
            <w:vAlign w:val="center"/>
          </w:tcPr>
          <w:p w:rsidR="00BA4C1E" w:rsidRPr="0009181B" w:rsidRDefault="00BA4C1E" w:rsidP="00BA4C1E">
            <w:pPr>
              <w:pStyle w:val="NoSpacing"/>
              <w:rPr>
                <w:rFonts w:ascii="Arial" w:hAnsi="Arial" w:cs="Arial"/>
                <w:sz w:val="18"/>
                <w:szCs w:val="18"/>
              </w:rPr>
            </w:pPr>
          </w:p>
        </w:tc>
        <w:tc>
          <w:tcPr>
            <w:tcW w:w="587" w:type="dxa"/>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w:t>
            </w:r>
            <w:r w:rsidR="00DE1165">
              <w:rPr>
                <w:rFonts w:cs="Arial"/>
                <w:szCs w:val="18"/>
                <w:lang w:val="en-US" w:eastAsia="ko-KR"/>
              </w:rPr>
              <w:t xml:space="preserve"> </w:t>
            </w: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18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rsidR="00BA4C1E" w:rsidRPr="0009181B" w:rsidRDefault="00BA4C1E" w:rsidP="00BA4C1E">
            <w:pPr>
              <w:pStyle w:val="TAC"/>
              <w:rPr>
                <w:rFonts w:cs="Arial"/>
                <w:szCs w:val="18"/>
                <w:lang w:val="en-US" w:eastAsia="ko-KR"/>
              </w:rPr>
            </w:pPr>
          </w:p>
        </w:tc>
      </w:tr>
    </w:tbl>
    <w:p w:rsidR="004C1B2A" w:rsidRPr="0009181B" w:rsidRDefault="004C1B2A" w:rsidP="004055D6">
      <w:pPr>
        <w:tabs>
          <w:tab w:val="left" w:pos="237"/>
          <w:tab w:val="center" w:pos="6480"/>
        </w:tabs>
        <w:rPr>
          <w:b/>
          <w:bCs/>
          <w:sz w:val="36"/>
          <w:lang w:val="en-US"/>
        </w:rPr>
      </w:pPr>
    </w:p>
    <w:p w:rsidR="004055D6" w:rsidRDefault="004C1B2A" w:rsidP="00220399">
      <w:pPr>
        <w:tabs>
          <w:tab w:val="left" w:pos="237"/>
          <w:tab w:val="center" w:pos="6480"/>
        </w:tabs>
        <w:jc w:val="center"/>
        <w:rPr>
          <w:b/>
          <w:bCs/>
          <w:color w:val="FF0000"/>
          <w:sz w:val="36"/>
          <w:lang w:val="en-US"/>
        </w:rPr>
      </w:pPr>
      <w:r>
        <w:rPr>
          <w:b/>
          <w:bCs/>
          <w:color w:val="FF0000"/>
          <w:sz w:val="36"/>
          <w:lang w:val="en-US"/>
        </w:rPr>
        <w:br w:type="page"/>
      </w:r>
    </w:p>
    <w:p w:rsidR="004055D6" w:rsidRPr="00652BC2" w:rsidRDefault="004055D6" w:rsidP="004055D6">
      <w:pPr>
        <w:keepNext/>
        <w:keepLines/>
        <w:spacing w:before="120"/>
        <w:ind w:left="1134" w:hanging="1134"/>
        <w:jc w:val="center"/>
        <w:outlineLvl w:val="2"/>
        <w:rPr>
          <w:rFonts w:ascii="Arial" w:eastAsia="SimSun" w:hAnsi="Arial" w:cs="Arial"/>
          <w:b/>
        </w:rPr>
      </w:pPr>
      <w:r w:rsidRPr="00652BC2">
        <w:rPr>
          <w:rFonts w:ascii="Arial" w:eastAsia="SimSun" w:hAnsi="Arial" w:cs="Arial"/>
          <w:b/>
        </w:rPr>
        <w:lastRenderedPageBreak/>
        <w:t>Table 8.9</w:t>
      </w:r>
      <w:r w:rsidRPr="00652BC2">
        <w:rPr>
          <w:rFonts w:ascii="Arial" w:eastAsia="SimSun" w:hAnsi="Arial" w:cs="Arial"/>
          <w:b/>
          <w:lang w:eastAsia="zh-CN"/>
        </w:rPr>
        <w:t>.X</w:t>
      </w:r>
      <w:r w:rsidRPr="00652BC2">
        <w:rPr>
          <w:rFonts w:ascii="Arial" w:eastAsia="SimSun" w:hAnsi="Arial" w:cs="Arial"/>
          <w:b/>
        </w:rPr>
        <w:t xml:space="preserve">.-2: NR </w:t>
      </w:r>
      <w:r w:rsidRPr="00652BC2">
        <w:rPr>
          <w:rFonts w:ascii="Arial" w:hAnsi="Arial" w:cs="Arial"/>
          <w:b/>
        </w:rPr>
        <w:t>CA configurations and bandwidth combination fallback group defined for non-contiguous intra-band CA</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4055D6" w:rsidRPr="00B00A5F" w:rsidTr="009957AC">
        <w:tc>
          <w:tcPr>
            <w:tcW w:w="1709" w:type="dxa"/>
            <w:shd w:val="clear" w:color="auto" w:fill="auto"/>
          </w:tcPr>
          <w:p w:rsidR="004055D6" w:rsidRPr="009C5355" w:rsidRDefault="004055D6" w:rsidP="00E07DF3">
            <w:pPr>
              <w:pStyle w:val="TH"/>
              <w:rPr>
                <w:rFonts w:cs="Arial"/>
                <w:sz w:val="18"/>
                <w:szCs w:val="18"/>
              </w:rPr>
            </w:pPr>
          </w:p>
        </w:tc>
        <w:tc>
          <w:tcPr>
            <w:tcW w:w="899" w:type="dxa"/>
            <w:shd w:val="clear" w:color="auto" w:fill="auto"/>
          </w:tcPr>
          <w:p w:rsidR="004055D6" w:rsidRPr="009C5355" w:rsidRDefault="004055D6" w:rsidP="00E07DF3">
            <w:pPr>
              <w:pStyle w:val="TH"/>
              <w:rPr>
                <w:rFonts w:cs="Arial"/>
                <w:sz w:val="18"/>
                <w:szCs w:val="18"/>
              </w:rPr>
            </w:pPr>
          </w:p>
        </w:tc>
        <w:tc>
          <w:tcPr>
            <w:tcW w:w="12395" w:type="dxa"/>
            <w:gridSpan w:val="13"/>
            <w:shd w:val="clear" w:color="auto" w:fill="auto"/>
          </w:tcPr>
          <w:p w:rsidR="004055D6" w:rsidRPr="009C5355" w:rsidRDefault="004055D6" w:rsidP="00E07DF3">
            <w:pPr>
              <w:pStyle w:val="TH"/>
              <w:rPr>
                <w:rFonts w:cs="Arial"/>
                <w:sz w:val="18"/>
                <w:szCs w:val="18"/>
              </w:rPr>
            </w:pPr>
            <w:r w:rsidRPr="009C5355">
              <w:rPr>
                <w:rFonts w:cs="Arial"/>
                <w:sz w:val="18"/>
                <w:szCs w:val="18"/>
                <w:lang w:val="en-US"/>
              </w:rPr>
              <w:t>NR CA configuration / Bandwidth combination set</w:t>
            </w:r>
          </w:p>
        </w:tc>
      </w:tr>
      <w:tr w:rsidR="004055D6" w:rsidRPr="00B00A5F" w:rsidTr="009957AC">
        <w:tc>
          <w:tcPr>
            <w:tcW w:w="1709" w:type="dxa"/>
            <w:shd w:val="clear" w:color="auto" w:fill="auto"/>
            <w:vAlign w:val="center"/>
          </w:tcPr>
          <w:p w:rsidR="004055D6" w:rsidRPr="009C5355" w:rsidRDefault="004055D6" w:rsidP="00E07DF3">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rsidR="004055D6" w:rsidRPr="009C5355" w:rsidRDefault="004055D6" w:rsidP="00E07DF3">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rsidR="004055D6" w:rsidRPr="009C5355" w:rsidRDefault="004055D6" w:rsidP="00E07DF3">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rsidR="004055D6" w:rsidRPr="009C5355" w:rsidRDefault="004055D6" w:rsidP="00E07DF3">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rsidR="004055D6" w:rsidRPr="009C5355" w:rsidRDefault="004055D6" w:rsidP="00E07DF3">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4055D6" w:rsidRPr="00B00A5F" w:rsidTr="009957AC">
        <w:tc>
          <w:tcPr>
            <w:tcW w:w="1709" w:type="dxa"/>
            <w:shd w:val="clear" w:color="auto" w:fill="auto"/>
          </w:tcPr>
          <w:p w:rsidR="004055D6" w:rsidRPr="009C5355" w:rsidRDefault="004055D6" w:rsidP="00E07DF3">
            <w:pPr>
              <w:pStyle w:val="TH"/>
              <w:rPr>
                <w:rFonts w:cs="Arial"/>
                <w:sz w:val="18"/>
                <w:szCs w:val="18"/>
              </w:rPr>
            </w:pPr>
          </w:p>
        </w:tc>
        <w:tc>
          <w:tcPr>
            <w:tcW w:w="899" w:type="dxa"/>
            <w:shd w:val="clear" w:color="auto" w:fill="auto"/>
          </w:tcPr>
          <w:p w:rsidR="004055D6" w:rsidRPr="009C5355" w:rsidRDefault="004055D6" w:rsidP="00E07DF3">
            <w:pPr>
              <w:pStyle w:val="TH"/>
              <w:rPr>
                <w:rFonts w:cs="Arial"/>
                <w:sz w:val="18"/>
                <w:szCs w:val="18"/>
              </w:rPr>
            </w:pPr>
          </w:p>
        </w:tc>
        <w:tc>
          <w:tcPr>
            <w:tcW w:w="1493" w:type="dxa"/>
            <w:shd w:val="clear" w:color="auto" w:fill="auto"/>
            <w:vAlign w:val="bottom"/>
          </w:tcPr>
          <w:p w:rsidR="004055D6" w:rsidRPr="009C5355" w:rsidRDefault="004055D6" w:rsidP="00E07DF3">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rsidR="004055D6" w:rsidRPr="009C5355" w:rsidRDefault="004055D6" w:rsidP="00E07DF3">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rsidR="004055D6" w:rsidRPr="009C5355" w:rsidRDefault="004055D6" w:rsidP="00E07DF3">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rsidR="004055D6" w:rsidRPr="009C5355" w:rsidRDefault="004055D6" w:rsidP="00E07DF3">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rsidR="004055D6" w:rsidRPr="009C5355" w:rsidRDefault="004055D6" w:rsidP="00E07DF3">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rsidR="004055D6" w:rsidRPr="009C5355" w:rsidRDefault="004055D6" w:rsidP="00E07DF3">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rsidR="004055D6" w:rsidRPr="009C5355" w:rsidRDefault="004055D6" w:rsidP="00E07DF3">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rsidR="004055D6" w:rsidRPr="009C5355" w:rsidRDefault="004055D6" w:rsidP="00E07DF3">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rsidR="004055D6" w:rsidRPr="009C5355" w:rsidRDefault="004055D6" w:rsidP="00E07DF3">
            <w:pPr>
              <w:pStyle w:val="TH"/>
              <w:rPr>
                <w:rFonts w:cs="Arial"/>
                <w:sz w:val="18"/>
                <w:szCs w:val="18"/>
              </w:rPr>
            </w:pPr>
          </w:p>
        </w:tc>
        <w:tc>
          <w:tcPr>
            <w:tcW w:w="783" w:type="dxa"/>
            <w:shd w:val="clear" w:color="auto" w:fill="auto"/>
          </w:tcPr>
          <w:p w:rsidR="004055D6" w:rsidRPr="009C5355" w:rsidRDefault="004055D6" w:rsidP="00E07DF3">
            <w:pPr>
              <w:pStyle w:val="TH"/>
              <w:rPr>
                <w:rFonts w:cs="Arial"/>
                <w:sz w:val="18"/>
                <w:szCs w:val="18"/>
              </w:rPr>
            </w:pPr>
          </w:p>
        </w:tc>
      </w:tr>
      <w:tr w:rsidR="00724122" w:rsidRPr="004055D6" w:rsidTr="009957AC">
        <w:tc>
          <w:tcPr>
            <w:tcW w:w="1709" w:type="dxa"/>
            <w:vMerge w:val="restart"/>
            <w:shd w:val="clear" w:color="auto" w:fill="auto"/>
            <w:vAlign w:val="center"/>
          </w:tcPr>
          <w:p w:rsidR="00724122" w:rsidRPr="00526220" w:rsidRDefault="00724122" w:rsidP="00C931DF">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rsidR="00724122" w:rsidRPr="00526220" w:rsidRDefault="00724122" w:rsidP="002130B5">
            <w:pPr>
              <w:pStyle w:val="TH"/>
              <w:rPr>
                <w:rFonts w:cs="Arial"/>
                <w:b w:val="0"/>
                <w:sz w:val="18"/>
                <w:szCs w:val="18"/>
              </w:rPr>
            </w:pPr>
            <w:r>
              <w:rPr>
                <w:rFonts w:cs="Arial"/>
                <w:b w:val="0"/>
                <w:sz w:val="18"/>
                <w:szCs w:val="18"/>
              </w:rPr>
              <w:t>-</w:t>
            </w:r>
          </w:p>
        </w:tc>
        <w:tc>
          <w:tcPr>
            <w:tcW w:w="1493" w:type="dxa"/>
            <w:shd w:val="clear" w:color="auto" w:fill="auto"/>
            <w:vAlign w:val="center"/>
          </w:tcPr>
          <w:p w:rsidR="00724122" w:rsidRPr="007F00A3" w:rsidRDefault="00724122" w:rsidP="002130B5">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rsidR="00724122" w:rsidRPr="007F00A3" w:rsidRDefault="00724122" w:rsidP="002130B5">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rsidR="00724122" w:rsidRPr="007F00A3" w:rsidRDefault="00724122" w:rsidP="002130B5">
            <w:pPr>
              <w:pStyle w:val="NoSpacing"/>
              <w:spacing w:after="180"/>
              <w:rPr>
                <w:rFonts w:ascii="Arial" w:hAnsi="Arial" w:cs="Arial"/>
                <w:sz w:val="18"/>
                <w:szCs w:val="18"/>
                <w:lang w:val="en-US"/>
              </w:rPr>
            </w:pPr>
          </w:p>
        </w:tc>
        <w:tc>
          <w:tcPr>
            <w:tcW w:w="1260" w:type="dxa"/>
            <w:gridSpan w:val="3"/>
            <w:shd w:val="clear" w:color="auto" w:fill="auto"/>
            <w:vAlign w:val="center"/>
          </w:tcPr>
          <w:p w:rsidR="00724122" w:rsidRPr="007F00A3" w:rsidRDefault="00724122" w:rsidP="002130B5">
            <w:pPr>
              <w:pStyle w:val="NoSpacing"/>
              <w:spacing w:after="180"/>
              <w:rPr>
                <w:rFonts w:ascii="Arial" w:hAnsi="Arial" w:cs="Arial"/>
                <w:sz w:val="18"/>
                <w:szCs w:val="18"/>
                <w:lang w:val="en-US"/>
              </w:rPr>
            </w:pPr>
          </w:p>
        </w:tc>
        <w:tc>
          <w:tcPr>
            <w:tcW w:w="1260" w:type="dxa"/>
            <w:shd w:val="clear" w:color="auto" w:fill="auto"/>
            <w:vAlign w:val="center"/>
          </w:tcPr>
          <w:p w:rsidR="00724122" w:rsidRPr="007F00A3" w:rsidRDefault="00724122" w:rsidP="002130B5">
            <w:pPr>
              <w:pStyle w:val="NoSpacing"/>
              <w:spacing w:after="180"/>
              <w:rPr>
                <w:rFonts w:ascii="Arial" w:hAnsi="Arial" w:cs="Arial"/>
                <w:sz w:val="18"/>
                <w:szCs w:val="18"/>
              </w:rPr>
            </w:pPr>
          </w:p>
        </w:tc>
        <w:tc>
          <w:tcPr>
            <w:tcW w:w="1260" w:type="dxa"/>
            <w:shd w:val="clear" w:color="auto" w:fill="auto"/>
            <w:vAlign w:val="center"/>
          </w:tcPr>
          <w:p w:rsidR="00724122" w:rsidRPr="007F00A3" w:rsidRDefault="00724122" w:rsidP="002130B5">
            <w:pPr>
              <w:pStyle w:val="NoSpacing"/>
              <w:spacing w:after="180"/>
              <w:rPr>
                <w:rFonts w:ascii="Arial" w:hAnsi="Arial" w:cs="Arial"/>
                <w:bCs/>
                <w:sz w:val="18"/>
                <w:szCs w:val="18"/>
                <w:lang w:eastAsia="ko-KR"/>
              </w:rPr>
            </w:pPr>
          </w:p>
        </w:tc>
        <w:tc>
          <w:tcPr>
            <w:tcW w:w="1260" w:type="dxa"/>
            <w:vMerge w:val="restart"/>
            <w:shd w:val="clear" w:color="auto" w:fill="auto"/>
            <w:vAlign w:val="center"/>
          </w:tcPr>
          <w:p w:rsidR="00724122" w:rsidRPr="004055D6" w:rsidRDefault="00724122" w:rsidP="00C931DF">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rsidR="00724122" w:rsidRPr="004055D6" w:rsidRDefault="00724122" w:rsidP="002130B5">
            <w:pPr>
              <w:pStyle w:val="TH"/>
              <w:rPr>
                <w:rFonts w:cs="Arial"/>
                <w:b w:val="0"/>
                <w:sz w:val="18"/>
                <w:szCs w:val="18"/>
              </w:rPr>
            </w:pPr>
          </w:p>
        </w:tc>
      </w:tr>
      <w:tr w:rsidR="00724122" w:rsidRPr="004055D6" w:rsidTr="009957AC">
        <w:tc>
          <w:tcPr>
            <w:tcW w:w="1709" w:type="dxa"/>
            <w:vMerge/>
            <w:shd w:val="clear" w:color="auto" w:fill="auto"/>
            <w:vAlign w:val="center"/>
          </w:tcPr>
          <w:p w:rsidR="00724122" w:rsidRPr="00526220" w:rsidRDefault="00724122" w:rsidP="00C931DF">
            <w:pPr>
              <w:pStyle w:val="TH"/>
              <w:rPr>
                <w:rFonts w:cs="Arial"/>
                <w:b w:val="0"/>
                <w:sz w:val="18"/>
                <w:szCs w:val="18"/>
              </w:rPr>
            </w:pPr>
          </w:p>
        </w:tc>
        <w:tc>
          <w:tcPr>
            <w:tcW w:w="899" w:type="dxa"/>
            <w:vMerge/>
            <w:shd w:val="clear" w:color="auto" w:fill="auto"/>
            <w:vAlign w:val="center"/>
          </w:tcPr>
          <w:p w:rsidR="00724122" w:rsidRPr="00526220" w:rsidRDefault="00724122" w:rsidP="00C931DF">
            <w:pPr>
              <w:pStyle w:val="TH"/>
              <w:rPr>
                <w:rFonts w:cs="Arial"/>
                <w:b w:val="0"/>
                <w:sz w:val="18"/>
                <w:szCs w:val="18"/>
              </w:rPr>
            </w:pPr>
          </w:p>
        </w:tc>
        <w:tc>
          <w:tcPr>
            <w:tcW w:w="4027" w:type="dxa"/>
            <w:gridSpan w:val="3"/>
            <w:shd w:val="clear" w:color="auto" w:fill="auto"/>
            <w:vAlign w:val="center"/>
          </w:tcPr>
          <w:p w:rsidR="00724122" w:rsidRPr="007F00A3" w:rsidRDefault="00724122" w:rsidP="00C931DF">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rsidR="00724122" w:rsidRPr="007F00A3" w:rsidRDefault="00724122" w:rsidP="00C931DF">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rsidR="00724122" w:rsidRPr="007F00A3" w:rsidRDefault="00724122" w:rsidP="00C931DF">
            <w:pPr>
              <w:pStyle w:val="NoSpacing"/>
              <w:spacing w:after="180"/>
              <w:rPr>
                <w:rFonts w:ascii="Arial" w:hAnsi="Arial" w:cs="Arial"/>
                <w:sz w:val="18"/>
                <w:szCs w:val="18"/>
                <w:lang w:val="en-US"/>
              </w:rPr>
            </w:pPr>
          </w:p>
        </w:tc>
        <w:tc>
          <w:tcPr>
            <w:tcW w:w="1260" w:type="dxa"/>
            <w:gridSpan w:val="3"/>
            <w:shd w:val="clear" w:color="auto" w:fill="auto"/>
            <w:vAlign w:val="center"/>
          </w:tcPr>
          <w:p w:rsidR="00724122" w:rsidRPr="007F00A3" w:rsidRDefault="00724122" w:rsidP="00C931DF">
            <w:pPr>
              <w:pStyle w:val="NoSpacing"/>
              <w:spacing w:after="180"/>
              <w:rPr>
                <w:rFonts w:ascii="Arial" w:hAnsi="Arial" w:cs="Arial"/>
                <w:sz w:val="18"/>
                <w:szCs w:val="18"/>
                <w:lang w:val="en-US"/>
              </w:rPr>
            </w:pPr>
          </w:p>
        </w:tc>
        <w:tc>
          <w:tcPr>
            <w:tcW w:w="1260" w:type="dxa"/>
            <w:shd w:val="clear" w:color="auto" w:fill="auto"/>
            <w:vAlign w:val="center"/>
          </w:tcPr>
          <w:p w:rsidR="00724122" w:rsidRPr="007F00A3" w:rsidRDefault="00724122" w:rsidP="00C931DF">
            <w:pPr>
              <w:pStyle w:val="NoSpacing"/>
              <w:spacing w:after="180"/>
              <w:rPr>
                <w:rFonts w:ascii="Arial" w:hAnsi="Arial" w:cs="Arial"/>
                <w:sz w:val="18"/>
                <w:szCs w:val="18"/>
              </w:rPr>
            </w:pPr>
          </w:p>
        </w:tc>
        <w:tc>
          <w:tcPr>
            <w:tcW w:w="1260" w:type="dxa"/>
            <w:shd w:val="clear" w:color="auto" w:fill="auto"/>
            <w:vAlign w:val="center"/>
          </w:tcPr>
          <w:p w:rsidR="00724122" w:rsidRPr="007F00A3" w:rsidRDefault="00724122" w:rsidP="00C931DF">
            <w:pPr>
              <w:pStyle w:val="NoSpacing"/>
              <w:spacing w:after="180"/>
              <w:rPr>
                <w:rFonts w:ascii="Arial" w:hAnsi="Arial" w:cs="Arial"/>
                <w:bCs/>
                <w:sz w:val="18"/>
                <w:szCs w:val="18"/>
                <w:lang w:eastAsia="ko-KR"/>
              </w:rPr>
            </w:pPr>
          </w:p>
        </w:tc>
        <w:tc>
          <w:tcPr>
            <w:tcW w:w="1260" w:type="dxa"/>
            <w:vMerge/>
            <w:shd w:val="clear" w:color="auto" w:fill="auto"/>
            <w:vAlign w:val="center"/>
          </w:tcPr>
          <w:p w:rsidR="00724122" w:rsidRPr="004055D6" w:rsidRDefault="00724122" w:rsidP="00C931DF">
            <w:pPr>
              <w:pStyle w:val="TH"/>
              <w:rPr>
                <w:rFonts w:cs="Arial"/>
                <w:b w:val="0"/>
                <w:sz w:val="18"/>
                <w:szCs w:val="18"/>
              </w:rPr>
            </w:pPr>
          </w:p>
        </w:tc>
        <w:tc>
          <w:tcPr>
            <w:tcW w:w="783" w:type="dxa"/>
            <w:vMerge/>
            <w:shd w:val="clear" w:color="auto" w:fill="auto"/>
            <w:vAlign w:val="center"/>
          </w:tcPr>
          <w:p w:rsidR="00724122" w:rsidRPr="004055D6" w:rsidRDefault="00724122" w:rsidP="00C931DF">
            <w:pPr>
              <w:pStyle w:val="TH"/>
              <w:rPr>
                <w:rFonts w:cs="Arial"/>
                <w:b w:val="0"/>
                <w:sz w:val="18"/>
                <w:szCs w:val="18"/>
              </w:rPr>
            </w:pPr>
          </w:p>
        </w:tc>
      </w:tr>
      <w:tr w:rsidR="002A2CDD" w:rsidRPr="004055D6" w:rsidTr="009957AC">
        <w:tc>
          <w:tcPr>
            <w:tcW w:w="1709" w:type="dxa"/>
            <w:vMerge w:val="restart"/>
            <w:shd w:val="clear" w:color="auto" w:fill="auto"/>
            <w:vAlign w:val="center"/>
          </w:tcPr>
          <w:p w:rsidR="002A2CDD" w:rsidRPr="00526220" w:rsidRDefault="002A2CDD" w:rsidP="00C931DF">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rsidR="002A2CDD" w:rsidRPr="00526220" w:rsidRDefault="002A2CDD" w:rsidP="002130B5">
            <w:pPr>
              <w:pStyle w:val="TH"/>
              <w:rPr>
                <w:rFonts w:cs="Arial"/>
                <w:b w:val="0"/>
                <w:sz w:val="18"/>
                <w:szCs w:val="18"/>
              </w:rPr>
            </w:pPr>
            <w:r>
              <w:rPr>
                <w:rFonts w:cs="Arial"/>
                <w:b w:val="0"/>
                <w:sz w:val="18"/>
                <w:szCs w:val="18"/>
              </w:rPr>
              <w:t>-</w:t>
            </w:r>
          </w:p>
        </w:tc>
        <w:tc>
          <w:tcPr>
            <w:tcW w:w="2821" w:type="dxa"/>
            <w:gridSpan w:val="2"/>
            <w:shd w:val="clear" w:color="auto" w:fill="auto"/>
            <w:vAlign w:val="center"/>
          </w:tcPr>
          <w:p w:rsidR="002A2CDD" w:rsidRPr="007F00A3" w:rsidRDefault="002A2CDD" w:rsidP="002130B5">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rsidR="002A2CDD" w:rsidRPr="007F00A3" w:rsidRDefault="002A2CDD" w:rsidP="002130B5">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rsidR="002A2CDD" w:rsidRPr="007F00A3" w:rsidRDefault="002A2CDD" w:rsidP="002130B5">
            <w:pPr>
              <w:pStyle w:val="NoSpacing"/>
              <w:spacing w:after="180"/>
              <w:rPr>
                <w:rFonts w:ascii="Arial" w:hAnsi="Arial" w:cs="Arial"/>
                <w:sz w:val="18"/>
                <w:szCs w:val="18"/>
                <w:lang w:val="en-US"/>
              </w:rPr>
            </w:pPr>
          </w:p>
        </w:tc>
        <w:tc>
          <w:tcPr>
            <w:tcW w:w="1260" w:type="dxa"/>
            <w:shd w:val="clear" w:color="auto" w:fill="auto"/>
            <w:vAlign w:val="center"/>
          </w:tcPr>
          <w:p w:rsidR="002A2CDD" w:rsidRPr="007F00A3" w:rsidRDefault="002A2CDD" w:rsidP="002130B5">
            <w:pPr>
              <w:pStyle w:val="NoSpacing"/>
              <w:spacing w:after="180"/>
              <w:rPr>
                <w:rFonts w:ascii="Arial" w:hAnsi="Arial" w:cs="Arial"/>
                <w:sz w:val="18"/>
                <w:szCs w:val="18"/>
              </w:rPr>
            </w:pPr>
          </w:p>
        </w:tc>
        <w:tc>
          <w:tcPr>
            <w:tcW w:w="1260" w:type="dxa"/>
            <w:shd w:val="clear" w:color="auto" w:fill="auto"/>
            <w:vAlign w:val="center"/>
          </w:tcPr>
          <w:p w:rsidR="002A2CDD" w:rsidRPr="007F00A3" w:rsidRDefault="002A2CDD" w:rsidP="002130B5">
            <w:pPr>
              <w:pStyle w:val="NoSpacing"/>
              <w:spacing w:after="180"/>
              <w:rPr>
                <w:rFonts w:ascii="Arial" w:hAnsi="Arial" w:cs="Arial"/>
                <w:bCs/>
                <w:sz w:val="18"/>
                <w:szCs w:val="18"/>
                <w:lang w:eastAsia="ko-KR"/>
              </w:rPr>
            </w:pPr>
          </w:p>
        </w:tc>
        <w:tc>
          <w:tcPr>
            <w:tcW w:w="1260" w:type="dxa"/>
            <w:vMerge w:val="restart"/>
            <w:shd w:val="clear" w:color="auto" w:fill="auto"/>
            <w:vAlign w:val="center"/>
          </w:tcPr>
          <w:p w:rsidR="002A2CDD" w:rsidRPr="004055D6" w:rsidRDefault="002A2CDD" w:rsidP="00C931DF">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rsidR="002A2CDD" w:rsidRPr="004055D6" w:rsidRDefault="002A2CDD" w:rsidP="002130B5">
            <w:pPr>
              <w:pStyle w:val="TH"/>
              <w:rPr>
                <w:rFonts w:cs="Arial"/>
                <w:b w:val="0"/>
                <w:sz w:val="18"/>
                <w:szCs w:val="18"/>
              </w:rPr>
            </w:pPr>
          </w:p>
        </w:tc>
      </w:tr>
      <w:tr w:rsidR="002A2CDD" w:rsidRPr="004055D6" w:rsidTr="009957AC">
        <w:tc>
          <w:tcPr>
            <w:tcW w:w="1709" w:type="dxa"/>
            <w:vMerge/>
            <w:shd w:val="clear" w:color="auto" w:fill="auto"/>
            <w:vAlign w:val="center"/>
          </w:tcPr>
          <w:p w:rsidR="002A2CDD" w:rsidRPr="00526220" w:rsidRDefault="002A2CDD" w:rsidP="00C931DF">
            <w:pPr>
              <w:pStyle w:val="TH"/>
              <w:rPr>
                <w:rFonts w:cs="Arial"/>
                <w:b w:val="0"/>
                <w:sz w:val="18"/>
                <w:szCs w:val="18"/>
              </w:rPr>
            </w:pPr>
          </w:p>
        </w:tc>
        <w:tc>
          <w:tcPr>
            <w:tcW w:w="899" w:type="dxa"/>
            <w:vMerge/>
            <w:shd w:val="clear" w:color="auto" w:fill="auto"/>
            <w:vAlign w:val="center"/>
          </w:tcPr>
          <w:p w:rsidR="002A2CDD" w:rsidRPr="00526220" w:rsidRDefault="002A2CDD" w:rsidP="00C931DF">
            <w:pPr>
              <w:pStyle w:val="TH"/>
              <w:rPr>
                <w:rFonts w:cs="Arial"/>
                <w:b w:val="0"/>
                <w:sz w:val="18"/>
                <w:szCs w:val="18"/>
              </w:rPr>
            </w:pPr>
          </w:p>
        </w:tc>
        <w:tc>
          <w:tcPr>
            <w:tcW w:w="4027" w:type="dxa"/>
            <w:gridSpan w:val="3"/>
            <w:shd w:val="clear" w:color="auto" w:fill="auto"/>
            <w:vAlign w:val="center"/>
          </w:tcPr>
          <w:p w:rsidR="002A2CDD" w:rsidRPr="007F00A3" w:rsidRDefault="002A2CDD" w:rsidP="00C931DF">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rsidR="002A2CDD" w:rsidRPr="007F00A3" w:rsidRDefault="002A2CDD" w:rsidP="00C931DF">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rsidR="002A2CDD" w:rsidRPr="007F00A3" w:rsidRDefault="002A2CDD" w:rsidP="00C931DF">
            <w:pPr>
              <w:pStyle w:val="NoSpacing"/>
              <w:spacing w:after="180"/>
              <w:rPr>
                <w:rFonts w:ascii="Arial" w:hAnsi="Arial" w:cs="Arial"/>
                <w:sz w:val="18"/>
                <w:szCs w:val="18"/>
                <w:lang w:val="en-US"/>
              </w:rPr>
            </w:pPr>
          </w:p>
        </w:tc>
        <w:tc>
          <w:tcPr>
            <w:tcW w:w="1260" w:type="dxa"/>
            <w:shd w:val="clear" w:color="auto" w:fill="auto"/>
            <w:vAlign w:val="center"/>
          </w:tcPr>
          <w:p w:rsidR="002A2CDD" w:rsidRPr="007F00A3" w:rsidRDefault="002A2CDD" w:rsidP="00C931DF">
            <w:pPr>
              <w:pStyle w:val="NoSpacing"/>
              <w:spacing w:after="180"/>
              <w:rPr>
                <w:rFonts w:ascii="Arial" w:hAnsi="Arial" w:cs="Arial"/>
                <w:sz w:val="18"/>
                <w:szCs w:val="18"/>
              </w:rPr>
            </w:pPr>
          </w:p>
        </w:tc>
        <w:tc>
          <w:tcPr>
            <w:tcW w:w="1260" w:type="dxa"/>
            <w:shd w:val="clear" w:color="auto" w:fill="auto"/>
            <w:vAlign w:val="center"/>
          </w:tcPr>
          <w:p w:rsidR="002A2CDD" w:rsidRPr="007F00A3" w:rsidRDefault="002A2CDD" w:rsidP="00C931DF">
            <w:pPr>
              <w:pStyle w:val="NoSpacing"/>
              <w:spacing w:after="180"/>
              <w:rPr>
                <w:rFonts w:ascii="Arial" w:hAnsi="Arial" w:cs="Arial"/>
                <w:bCs/>
                <w:sz w:val="18"/>
                <w:szCs w:val="18"/>
                <w:lang w:eastAsia="ko-KR"/>
              </w:rPr>
            </w:pPr>
          </w:p>
        </w:tc>
        <w:tc>
          <w:tcPr>
            <w:tcW w:w="1260" w:type="dxa"/>
            <w:vMerge/>
            <w:shd w:val="clear" w:color="auto" w:fill="auto"/>
            <w:vAlign w:val="center"/>
          </w:tcPr>
          <w:p w:rsidR="002A2CDD" w:rsidRPr="004055D6" w:rsidRDefault="002A2CDD" w:rsidP="00C931DF">
            <w:pPr>
              <w:pStyle w:val="TH"/>
              <w:rPr>
                <w:rFonts w:cs="Arial"/>
                <w:b w:val="0"/>
                <w:sz w:val="18"/>
                <w:szCs w:val="18"/>
              </w:rPr>
            </w:pPr>
          </w:p>
        </w:tc>
        <w:tc>
          <w:tcPr>
            <w:tcW w:w="783" w:type="dxa"/>
            <w:vMerge/>
            <w:shd w:val="clear" w:color="auto" w:fill="auto"/>
            <w:vAlign w:val="center"/>
          </w:tcPr>
          <w:p w:rsidR="002A2CDD" w:rsidRPr="004055D6" w:rsidRDefault="002A2CDD" w:rsidP="00C931DF">
            <w:pPr>
              <w:pStyle w:val="TH"/>
              <w:rPr>
                <w:rFonts w:cs="Arial"/>
                <w:b w:val="0"/>
                <w:sz w:val="18"/>
                <w:szCs w:val="18"/>
              </w:rPr>
            </w:pPr>
          </w:p>
        </w:tc>
      </w:tr>
      <w:tr w:rsidR="00724122" w:rsidRPr="004055D6" w:rsidTr="009957AC">
        <w:tc>
          <w:tcPr>
            <w:tcW w:w="1709" w:type="dxa"/>
            <w:vMerge w:val="restart"/>
            <w:shd w:val="clear" w:color="auto" w:fill="auto"/>
            <w:vAlign w:val="center"/>
          </w:tcPr>
          <w:p w:rsidR="00724122" w:rsidRPr="00526220" w:rsidRDefault="00724122" w:rsidP="002130B5">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rsidR="00724122" w:rsidRPr="00526220" w:rsidRDefault="00724122" w:rsidP="007F00A3">
            <w:pPr>
              <w:pStyle w:val="TH"/>
              <w:rPr>
                <w:rFonts w:cs="Arial"/>
                <w:b w:val="0"/>
                <w:sz w:val="18"/>
                <w:szCs w:val="18"/>
              </w:rPr>
            </w:pPr>
            <w:r w:rsidRPr="00526220">
              <w:rPr>
                <w:rFonts w:cs="Arial"/>
                <w:b w:val="0"/>
                <w:sz w:val="18"/>
                <w:szCs w:val="18"/>
              </w:rPr>
              <w:t>-</w:t>
            </w:r>
          </w:p>
        </w:tc>
        <w:tc>
          <w:tcPr>
            <w:tcW w:w="1493" w:type="dxa"/>
            <w:shd w:val="clear" w:color="auto" w:fill="auto"/>
            <w:vAlign w:val="center"/>
          </w:tcPr>
          <w:p w:rsidR="00724122" w:rsidRPr="007F00A3" w:rsidRDefault="00724122" w:rsidP="00C931DF">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rsidR="00724122" w:rsidRPr="007F00A3" w:rsidRDefault="00724122" w:rsidP="00C931DF">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rsidR="00724122" w:rsidRPr="007F00A3" w:rsidRDefault="00724122" w:rsidP="00C931DF">
            <w:pPr>
              <w:pStyle w:val="NoSpacing"/>
              <w:spacing w:after="180"/>
              <w:rPr>
                <w:rFonts w:ascii="Arial" w:hAnsi="Arial" w:cs="Arial"/>
                <w:bCs/>
                <w:sz w:val="18"/>
                <w:szCs w:val="18"/>
                <w:lang w:eastAsia="ko-KR"/>
              </w:rPr>
            </w:pPr>
          </w:p>
        </w:tc>
        <w:tc>
          <w:tcPr>
            <w:tcW w:w="1260" w:type="dxa"/>
            <w:vMerge w:val="restart"/>
            <w:shd w:val="clear" w:color="auto" w:fill="auto"/>
            <w:vAlign w:val="center"/>
          </w:tcPr>
          <w:p w:rsidR="00724122" w:rsidRPr="004055D6" w:rsidRDefault="00724122" w:rsidP="00230BED">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rsidR="00724122" w:rsidRPr="004055D6" w:rsidRDefault="00724122" w:rsidP="00C931DF">
            <w:pPr>
              <w:pStyle w:val="TH"/>
              <w:rPr>
                <w:rFonts w:cs="Arial"/>
                <w:b w:val="0"/>
                <w:sz w:val="18"/>
                <w:szCs w:val="18"/>
              </w:rPr>
            </w:pPr>
          </w:p>
        </w:tc>
      </w:tr>
      <w:tr w:rsidR="00724122" w:rsidRPr="004055D6" w:rsidTr="009957AC">
        <w:tc>
          <w:tcPr>
            <w:tcW w:w="1709" w:type="dxa"/>
            <w:vMerge/>
            <w:shd w:val="clear" w:color="auto" w:fill="auto"/>
            <w:vAlign w:val="center"/>
          </w:tcPr>
          <w:p w:rsidR="00724122" w:rsidRPr="00526220" w:rsidRDefault="00724122" w:rsidP="002130B5">
            <w:pPr>
              <w:pStyle w:val="TH"/>
              <w:rPr>
                <w:rFonts w:cs="Arial"/>
                <w:b w:val="0"/>
                <w:sz w:val="18"/>
                <w:szCs w:val="18"/>
              </w:rPr>
            </w:pPr>
          </w:p>
        </w:tc>
        <w:tc>
          <w:tcPr>
            <w:tcW w:w="899" w:type="dxa"/>
            <w:vMerge/>
            <w:shd w:val="clear" w:color="auto" w:fill="auto"/>
            <w:vAlign w:val="center"/>
          </w:tcPr>
          <w:p w:rsidR="00724122" w:rsidRPr="00526220" w:rsidRDefault="00724122" w:rsidP="002130B5">
            <w:pPr>
              <w:pStyle w:val="TH"/>
              <w:rPr>
                <w:rFonts w:cs="Arial"/>
                <w:b w:val="0"/>
                <w:sz w:val="18"/>
                <w:szCs w:val="18"/>
              </w:rPr>
            </w:pPr>
          </w:p>
        </w:tc>
        <w:tc>
          <w:tcPr>
            <w:tcW w:w="7782" w:type="dxa"/>
            <w:gridSpan w:val="8"/>
            <w:shd w:val="clear" w:color="auto" w:fill="auto"/>
            <w:vAlign w:val="center"/>
          </w:tcPr>
          <w:p w:rsidR="00724122" w:rsidRPr="007F00A3" w:rsidRDefault="00724122" w:rsidP="002130B5">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rsidR="00724122" w:rsidRPr="007F00A3" w:rsidRDefault="00724122" w:rsidP="009957AC">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rsidR="00724122" w:rsidRPr="007F00A3" w:rsidRDefault="00724122" w:rsidP="002130B5">
            <w:pPr>
              <w:pStyle w:val="NoSpacing"/>
              <w:spacing w:after="180"/>
              <w:rPr>
                <w:rFonts w:ascii="Arial" w:hAnsi="Arial" w:cs="Arial"/>
                <w:bCs/>
                <w:sz w:val="18"/>
                <w:szCs w:val="18"/>
                <w:lang w:eastAsia="ko-KR"/>
              </w:rPr>
            </w:pPr>
          </w:p>
        </w:tc>
        <w:tc>
          <w:tcPr>
            <w:tcW w:w="1260" w:type="dxa"/>
            <w:vMerge/>
            <w:shd w:val="clear" w:color="auto" w:fill="auto"/>
            <w:vAlign w:val="center"/>
          </w:tcPr>
          <w:p w:rsidR="00724122" w:rsidRPr="004055D6" w:rsidRDefault="00724122" w:rsidP="00230BED">
            <w:pPr>
              <w:pStyle w:val="TH"/>
              <w:rPr>
                <w:rFonts w:cs="Arial"/>
                <w:b w:val="0"/>
                <w:sz w:val="18"/>
                <w:szCs w:val="18"/>
              </w:rPr>
            </w:pPr>
          </w:p>
        </w:tc>
        <w:tc>
          <w:tcPr>
            <w:tcW w:w="783" w:type="dxa"/>
            <w:vMerge/>
            <w:shd w:val="clear" w:color="auto" w:fill="auto"/>
            <w:vAlign w:val="center"/>
          </w:tcPr>
          <w:p w:rsidR="00724122" w:rsidRPr="004055D6" w:rsidRDefault="00724122" w:rsidP="002130B5">
            <w:pPr>
              <w:pStyle w:val="TH"/>
              <w:rPr>
                <w:rFonts w:cs="Arial"/>
                <w:b w:val="0"/>
                <w:sz w:val="18"/>
                <w:szCs w:val="18"/>
              </w:rPr>
            </w:pPr>
          </w:p>
        </w:tc>
      </w:tr>
      <w:tr w:rsidR="002A2CDD" w:rsidRPr="0005591B" w:rsidTr="009957AC">
        <w:tc>
          <w:tcPr>
            <w:tcW w:w="1709" w:type="dxa"/>
            <w:vMerge w:val="restart"/>
            <w:shd w:val="clear" w:color="auto" w:fill="FFFFFF" w:themeFill="background1"/>
            <w:vAlign w:val="center"/>
          </w:tcPr>
          <w:p w:rsidR="002A2CDD" w:rsidRPr="00526220" w:rsidRDefault="002A2CDD" w:rsidP="002130B5">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themeFill="background1"/>
            <w:vAlign w:val="center"/>
          </w:tcPr>
          <w:p w:rsidR="002A2CDD" w:rsidRPr="00526220" w:rsidRDefault="002A2CDD" w:rsidP="002130B5">
            <w:pPr>
              <w:pStyle w:val="TH"/>
              <w:rPr>
                <w:rFonts w:cs="Arial"/>
                <w:b w:val="0"/>
                <w:sz w:val="18"/>
                <w:szCs w:val="18"/>
              </w:rPr>
            </w:pPr>
            <w:r w:rsidRPr="00526220">
              <w:rPr>
                <w:rFonts w:cs="Arial"/>
                <w:b w:val="0"/>
                <w:sz w:val="18"/>
                <w:szCs w:val="18"/>
              </w:rPr>
              <w:t>-</w:t>
            </w:r>
          </w:p>
        </w:tc>
        <w:tc>
          <w:tcPr>
            <w:tcW w:w="2821" w:type="dxa"/>
            <w:gridSpan w:val="2"/>
            <w:shd w:val="clear" w:color="auto" w:fill="FFFFFF" w:themeFill="background1"/>
            <w:vAlign w:val="center"/>
          </w:tcPr>
          <w:p w:rsidR="002A2CDD" w:rsidRPr="007F00A3" w:rsidRDefault="002A2CDD" w:rsidP="00C931DF">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themeFill="background1"/>
            <w:vAlign w:val="center"/>
          </w:tcPr>
          <w:p w:rsidR="002A2CDD" w:rsidRPr="007F00A3" w:rsidRDefault="002A2CDD" w:rsidP="00C931DF">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themeFill="background1"/>
            <w:vAlign w:val="center"/>
          </w:tcPr>
          <w:p w:rsidR="002A2CDD" w:rsidRPr="009C5355" w:rsidRDefault="002A2CDD" w:rsidP="002130B5">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themeFill="background1"/>
            <w:vAlign w:val="center"/>
          </w:tcPr>
          <w:p w:rsidR="002A2CDD" w:rsidRPr="009C5355" w:rsidRDefault="002A2CDD" w:rsidP="00C931DF">
            <w:pPr>
              <w:pStyle w:val="TH"/>
              <w:rPr>
                <w:rFonts w:cs="Arial"/>
                <w:b w:val="0"/>
                <w:sz w:val="18"/>
                <w:szCs w:val="18"/>
              </w:rPr>
            </w:pPr>
          </w:p>
        </w:tc>
      </w:tr>
      <w:tr w:rsidR="002A2CDD" w:rsidRPr="0005591B" w:rsidTr="009957AC">
        <w:tc>
          <w:tcPr>
            <w:tcW w:w="1709" w:type="dxa"/>
            <w:vMerge/>
            <w:shd w:val="clear" w:color="auto" w:fill="FFFFFF" w:themeFill="background1"/>
            <w:vAlign w:val="center"/>
          </w:tcPr>
          <w:p w:rsidR="002A2CDD" w:rsidRPr="00526220" w:rsidRDefault="002A2CDD" w:rsidP="002130B5">
            <w:pPr>
              <w:pStyle w:val="NoSpacing"/>
              <w:spacing w:after="180"/>
              <w:jc w:val="center"/>
              <w:rPr>
                <w:rFonts w:ascii="Arial" w:eastAsia="SimSun" w:hAnsi="Arial" w:cs="Arial"/>
                <w:sz w:val="18"/>
                <w:szCs w:val="18"/>
                <w:lang w:eastAsia="zh-CN"/>
              </w:rPr>
            </w:pPr>
          </w:p>
        </w:tc>
        <w:tc>
          <w:tcPr>
            <w:tcW w:w="899" w:type="dxa"/>
            <w:vMerge/>
            <w:shd w:val="clear" w:color="auto" w:fill="FFFFFF" w:themeFill="background1"/>
            <w:vAlign w:val="center"/>
          </w:tcPr>
          <w:p w:rsidR="002A2CDD" w:rsidRPr="00526220" w:rsidRDefault="002A2CDD" w:rsidP="002130B5">
            <w:pPr>
              <w:pStyle w:val="TH"/>
              <w:rPr>
                <w:rFonts w:cs="Arial"/>
                <w:b w:val="0"/>
                <w:sz w:val="18"/>
                <w:szCs w:val="18"/>
              </w:rPr>
            </w:pPr>
          </w:p>
        </w:tc>
        <w:tc>
          <w:tcPr>
            <w:tcW w:w="7724" w:type="dxa"/>
            <w:gridSpan w:val="7"/>
            <w:shd w:val="clear" w:color="auto" w:fill="FFFFFF" w:themeFill="background1"/>
            <w:vAlign w:val="center"/>
          </w:tcPr>
          <w:p w:rsidR="002A2CDD" w:rsidRPr="007F00A3" w:rsidRDefault="002A2CDD" w:rsidP="002130B5">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themeFill="background1"/>
            <w:vAlign w:val="center"/>
          </w:tcPr>
          <w:p w:rsidR="002A2CDD" w:rsidRPr="009957AC" w:rsidRDefault="002A2CDD" w:rsidP="002130B5">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themeFill="background1"/>
            <w:vAlign w:val="center"/>
          </w:tcPr>
          <w:p w:rsidR="002A2CDD" w:rsidRPr="009C5355" w:rsidRDefault="002A2CDD" w:rsidP="002130B5">
            <w:pPr>
              <w:pStyle w:val="TH"/>
              <w:rPr>
                <w:rFonts w:cs="Arial"/>
                <w:b w:val="0"/>
                <w:sz w:val="18"/>
                <w:szCs w:val="18"/>
              </w:rPr>
            </w:pPr>
          </w:p>
        </w:tc>
        <w:tc>
          <w:tcPr>
            <w:tcW w:w="783" w:type="dxa"/>
            <w:vMerge/>
            <w:shd w:val="clear" w:color="auto" w:fill="FFFFFF" w:themeFill="background1"/>
            <w:vAlign w:val="center"/>
          </w:tcPr>
          <w:p w:rsidR="002A2CDD" w:rsidRPr="009C5355" w:rsidRDefault="002A2CDD" w:rsidP="002130B5">
            <w:pPr>
              <w:pStyle w:val="TH"/>
              <w:rPr>
                <w:rFonts w:cs="Arial"/>
                <w:b w:val="0"/>
                <w:sz w:val="18"/>
                <w:szCs w:val="18"/>
              </w:rPr>
            </w:pPr>
          </w:p>
        </w:tc>
      </w:tr>
    </w:tbl>
    <w:p w:rsidR="004055D6" w:rsidRDefault="004055D6" w:rsidP="004055D6">
      <w:pPr>
        <w:tabs>
          <w:tab w:val="left" w:pos="237"/>
          <w:tab w:val="center" w:pos="6480"/>
        </w:tabs>
        <w:jc w:val="center"/>
        <w:rPr>
          <w:b/>
          <w:bCs/>
          <w:color w:val="FF0000"/>
          <w:sz w:val="36"/>
          <w:lang w:val="en-US"/>
        </w:rPr>
      </w:pPr>
      <w:r w:rsidRPr="000518C7">
        <w:rPr>
          <w:b/>
          <w:bCs/>
          <w:color w:val="FF0000"/>
          <w:sz w:val="36"/>
          <w:lang w:val="en-US"/>
        </w:rPr>
        <w:lastRenderedPageBreak/>
        <w:t>----- Unchanged sections omitted -----</w:t>
      </w:r>
    </w:p>
    <w:p w:rsidR="00952808" w:rsidRDefault="00952808" w:rsidP="00952808">
      <w:pPr>
        <w:rPr>
          <w:b/>
          <w:bCs/>
          <w:color w:val="FF0000"/>
          <w:sz w:val="36"/>
          <w:lang w:val="en-US"/>
        </w:rPr>
      </w:pPr>
    </w:p>
    <w:p w:rsidR="0076741D" w:rsidRDefault="0076741D" w:rsidP="00B22BCB">
      <w:pPr>
        <w:jc w:val="center"/>
        <w:rPr>
          <w:b/>
          <w:bCs/>
          <w:color w:val="FF0000"/>
          <w:sz w:val="36"/>
          <w:lang w:val="en-US"/>
        </w:rPr>
      </w:pPr>
    </w:p>
    <w:p w:rsidR="00FD02EC" w:rsidRPr="00FD02EC" w:rsidRDefault="00FD02EC" w:rsidP="00FD02EC">
      <w:pPr>
        <w:pStyle w:val="Heading1"/>
        <w:rPr>
          <w:rStyle w:val="SubtleReference"/>
          <w:smallCaps w:val="0"/>
          <w:color w:val="auto"/>
          <w:sz w:val="28"/>
          <w:szCs w:val="28"/>
        </w:rPr>
      </w:pPr>
      <w:r w:rsidRPr="00FD02EC">
        <w:rPr>
          <w:rStyle w:val="SubtleReference"/>
          <w:rFonts w:hint="eastAsia"/>
          <w:color w:val="auto"/>
          <w:sz w:val="28"/>
          <w:szCs w:val="28"/>
        </w:rPr>
        <w:t>Reference</w:t>
      </w:r>
    </w:p>
    <w:p w:rsidR="00960450" w:rsidRDefault="00960450" w:rsidP="00960450">
      <w:pPr>
        <w:rPr>
          <w:lang w:val="pt-BR" w:eastAsia="ja-JP"/>
        </w:rPr>
      </w:pPr>
      <w:r>
        <w:rPr>
          <w:lang w:val="pt-BR" w:eastAsia="ja-JP"/>
        </w:rPr>
        <w:t>[1]</w:t>
      </w:r>
      <w:r>
        <w:rPr>
          <w:lang w:eastAsia="ja-JP"/>
        </w:rPr>
        <w:tab/>
        <w:t>RP-</w:t>
      </w:r>
      <w:r>
        <w:rPr>
          <w:noProof/>
        </w:rPr>
        <w:t xml:space="preserve"> RP-18</w:t>
      </w:r>
      <w:r>
        <w:rPr>
          <w:noProof/>
          <w:lang w:eastAsia="ja-JP"/>
        </w:rPr>
        <w:t>1441</w:t>
      </w:r>
      <w:r>
        <w:rPr>
          <w:lang w:eastAsia="ja-JP"/>
        </w:rPr>
        <w:t>, “</w:t>
      </w:r>
      <w:r>
        <w:rPr>
          <w:rFonts w:eastAsia="Batang"/>
          <w:lang w:eastAsia="zh-CN"/>
        </w:rPr>
        <w:t>New WID on</w:t>
      </w:r>
      <w:r>
        <w:t xml:space="preserve"> </w:t>
      </w:r>
      <w:r>
        <w:rPr>
          <w:rFonts w:eastAsia="Batang"/>
          <w:lang w:eastAsia="zh-CN"/>
        </w:rPr>
        <w:t xml:space="preserve">EN-DC for </w:t>
      </w:r>
      <w:r>
        <w:rPr>
          <w:lang w:eastAsia="ja-JP"/>
        </w:rPr>
        <w:t>2</w:t>
      </w:r>
      <w:r>
        <w:rPr>
          <w:rFonts w:eastAsia="Batang"/>
          <w:lang w:eastAsia="zh-CN"/>
        </w:rPr>
        <w:t xml:space="preserve"> bands DL with 2 bands UL</w:t>
      </w:r>
      <w:r>
        <w:rPr>
          <w:lang w:eastAsia="ja-JP"/>
        </w:rPr>
        <w:t xml:space="preserve"> </w:t>
      </w:r>
      <w:r>
        <w:rPr>
          <w:rFonts w:eastAsia="Batang"/>
          <w:lang w:eastAsia="zh-CN"/>
        </w:rPr>
        <w:t>(</w:t>
      </w:r>
      <w:r>
        <w:rPr>
          <w:lang w:eastAsia="ja-JP"/>
        </w:rPr>
        <w:t>1</w:t>
      </w:r>
      <w:r>
        <w:rPr>
          <w:rFonts w:eastAsia="Batang"/>
          <w:lang w:eastAsia="zh-CN"/>
        </w:rPr>
        <w:t xml:space="preserve"> LTE band + 1 NR band)</w:t>
      </w:r>
      <w:r>
        <w:rPr>
          <w:lang w:eastAsia="ja-JP"/>
        </w:rPr>
        <w:t>”, NTT DOCOMO, INC.</w:t>
      </w:r>
      <w:ins w:id="19" w:author="Zhao, Zheng" w:date="2018-08-20T18:13:00Z">
        <w:r w:rsidR="009C7396">
          <w:rPr>
            <w:lang w:eastAsia="ja-JP"/>
          </w:rPr>
          <w:t xml:space="preserve"> </w:t>
        </w:r>
      </w:ins>
      <w:bookmarkStart w:id="20" w:name="_GoBack"/>
      <w:bookmarkEnd w:id="20"/>
    </w:p>
    <w:p w:rsidR="00B22BCB" w:rsidRDefault="00B22BCB" w:rsidP="00446F2E"/>
    <w:sectPr w:rsidR="00B22BCB" w:rsidSect="00DE4F6D">
      <w:pgSz w:w="15840" w:h="12240" w:orient="landscape" w:code="1"/>
      <w:pgMar w:top="1080" w:right="1440" w:bottom="99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25A" w:rsidRDefault="0047525A">
      <w:pPr>
        <w:spacing w:after="0"/>
      </w:pPr>
      <w:r>
        <w:separator/>
      </w:r>
    </w:p>
  </w:endnote>
  <w:endnote w:type="continuationSeparator" w:id="0">
    <w:p w:rsidR="0047525A" w:rsidRDefault="004752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25A" w:rsidRDefault="0047525A">
      <w:pPr>
        <w:spacing w:after="0"/>
      </w:pPr>
      <w:r>
        <w:separator/>
      </w:r>
    </w:p>
  </w:footnote>
  <w:footnote w:type="continuationSeparator" w:id="0">
    <w:p w:rsidR="0047525A" w:rsidRDefault="0047525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4D5" w:rsidRDefault="005954D5">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262"/>
    <w:rsid w:val="000165B1"/>
    <w:rsid w:val="0002785B"/>
    <w:rsid w:val="000451D4"/>
    <w:rsid w:val="0004645F"/>
    <w:rsid w:val="0005431A"/>
    <w:rsid w:val="00070046"/>
    <w:rsid w:val="000847C3"/>
    <w:rsid w:val="0009181B"/>
    <w:rsid w:val="000930CD"/>
    <w:rsid w:val="000A0A05"/>
    <w:rsid w:val="000B1BD5"/>
    <w:rsid w:val="00112A84"/>
    <w:rsid w:val="00125703"/>
    <w:rsid w:val="00125A2C"/>
    <w:rsid w:val="00142183"/>
    <w:rsid w:val="00143839"/>
    <w:rsid w:val="00150EE4"/>
    <w:rsid w:val="00152244"/>
    <w:rsid w:val="001736BB"/>
    <w:rsid w:val="001A7533"/>
    <w:rsid w:val="001B5A5C"/>
    <w:rsid w:val="001C1417"/>
    <w:rsid w:val="001D7F95"/>
    <w:rsid w:val="001F2A65"/>
    <w:rsid w:val="001F50CF"/>
    <w:rsid w:val="002130B5"/>
    <w:rsid w:val="0021616E"/>
    <w:rsid w:val="00220399"/>
    <w:rsid w:val="002223D0"/>
    <w:rsid w:val="00230BED"/>
    <w:rsid w:val="0023189C"/>
    <w:rsid w:val="002415A8"/>
    <w:rsid w:val="0024737E"/>
    <w:rsid w:val="002601E8"/>
    <w:rsid w:val="002748B5"/>
    <w:rsid w:val="0028620D"/>
    <w:rsid w:val="00297578"/>
    <w:rsid w:val="002A0298"/>
    <w:rsid w:val="002A2CDD"/>
    <w:rsid w:val="002A66CA"/>
    <w:rsid w:val="002C5ED7"/>
    <w:rsid w:val="002C6EE9"/>
    <w:rsid w:val="002C7AA4"/>
    <w:rsid w:val="002D39BD"/>
    <w:rsid w:val="002D4699"/>
    <w:rsid w:val="002E1E8D"/>
    <w:rsid w:val="002E4CAF"/>
    <w:rsid w:val="00301053"/>
    <w:rsid w:val="00315969"/>
    <w:rsid w:val="0034040E"/>
    <w:rsid w:val="00352E66"/>
    <w:rsid w:val="00353A23"/>
    <w:rsid w:val="0036683C"/>
    <w:rsid w:val="00394D3F"/>
    <w:rsid w:val="003A6523"/>
    <w:rsid w:val="003E6C73"/>
    <w:rsid w:val="004055D6"/>
    <w:rsid w:val="0044071A"/>
    <w:rsid w:val="00443974"/>
    <w:rsid w:val="00446F2E"/>
    <w:rsid w:val="004536C2"/>
    <w:rsid w:val="00453DF5"/>
    <w:rsid w:val="0046116C"/>
    <w:rsid w:val="00467350"/>
    <w:rsid w:val="00474D4A"/>
    <w:rsid w:val="0047525A"/>
    <w:rsid w:val="00482331"/>
    <w:rsid w:val="004861E1"/>
    <w:rsid w:val="004900AC"/>
    <w:rsid w:val="00492049"/>
    <w:rsid w:val="004A01D5"/>
    <w:rsid w:val="004A45DA"/>
    <w:rsid w:val="004A731C"/>
    <w:rsid w:val="004B17CD"/>
    <w:rsid w:val="004B180C"/>
    <w:rsid w:val="004C1B2A"/>
    <w:rsid w:val="004D237C"/>
    <w:rsid w:val="004F1F55"/>
    <w:rsid w:val="00526220"/>
    <w:rsid w:val="005529C4"/>
    <w:rsid w:val="005544BB"/>
    <w:rsid w:val="00556134"/>
    <w:rsid w:val="00581D76"/>
    <w:rsid w:val="005901A9"/>
    <w:rsid w:val="005954D5"/>
    <w:rsid w:val="005A695A"/>
    <w:rsid w:val="005B3908"/>
    <w:rsid w:val="005B61A0"/>
    <w:rsid w:val="005B7BF2"/>
    <w:rsid w:val="005C6F94"/>
    <w:rsid w:val="005E504F"/>
    <w:rsid w:val="005F6E69"/>
    <w:rsid w:val="006036D9"/>
    <w:rsid w:val="00616133"/>
    <w:rsid w:val="00621167"/>
    <w:rsid w:val="00624DEE"/>
    <w:rsid w:val="00637122"/>
    <w:rsid w:val="006452A2"/>
    <w:rsid w:val="006503DB"/>
    <w:rsid w:val="00652BC2"/>
    <w:rsid w:val="006767E7"/>
    <w:rsid w:val="006858AB"/>
    <w:rsid w:val="00686256"/>
    <w:rsid w:val="006A5666"/>
    <w:rsid w:val="006B06D3"/>
    <w:rsid w:val="006B4B0B"/>
    <w:rsid w:val="006D322C"/>
    <w:rsid w:val="006E0557"/>
    <w:rsid w:val="006E7BC9"/>
    <w:rsid w:val="00700774"/>
    <w:rsid w:val="0072228F"/>
    <w:rsid w:val="00724122"/>
    <w:rsid w:val="00724B88"/>
    <w:rsid w:val="00726262"/>
    <w:rsid w:val="00736DD8"/>
    <w:rsid w:val="0074422B"/>
    <w:rsid w:val="00746849"/>
    <w:rsid w:val="00752580"/>
    <w:rsid w:val="0076741D"/>
    <w:rsid w:val="007710C9"/>
    <w:rsid w:val="007800CF"/>
    <w:rsid w:val="00785729"/>
    <w:rsid w:val="007A3634"/>
    <w:rsid w:val="007A4248"/>
    <w:rsid w:val="007F00A3"/>
    <w:rsid w:val="00827904"/>
    <w:rsid w:val="008445A0"/>
    <w:rsid w:val="008466D1"/>
    <w:rsid w:val="0087218C"/>
    <w:rsid w:val="00873B38"/>
    <w:rsid w:val="00884B65"/>
    <w:rsid w:val="008A1D86"/>
    <w:rsid w:val="008B70D5"/>
    <w:rsid w:val="008E5D2D"/>
    <w:rsid w:val="008F0421"/>
    <w:rsid w:val="009006A0"/>
    <w:rsid w:val="0092083E"/>
    <w:rsid w:val="0092650D"/>
    <w:rsid w:val="009335A4"/>
    <w:rsid w:val="0093408D"/>
    <w:rsid w:val="00934B40"/>
    <w:rsid w:val="00942B4E"/>
    <w:rsid w:val="00952808"/>
    <w:rsid w:val="00960450"/>
    <w:rsid w:val="0098545E"/>
    <w:rsid w:val="00985B45"/>
    <w:rsid w:val="009918FD"/>
    <w:rsid w:val="009957AC"/>
    <w:rsid w:val="009A297D"/>
    <w:rsid w:val="009B3AC9"/>
    <w:rsid w:val="009B3E8E"/>
    <w:rsid w:val="009B5081"/>
    <w:rsid w:val="009C48B6"/>
    <w:rsid w:val="009C5355"/>
    <w:rsid w:val="009C7396"/>
    <w:rsid w:val="009E009C"/>
    <w:rsid w:val="00A14484"/>
    <w:rsid w:val="00A27B7E"/>
    <w:rsid w:val="00A3334F"/>
    <w:rsid w:val="00A43F58"/>
    <w:rsid w:val="00A536A7"/>
    <w:rsid w:val="00AA3869"/>
    <w:rsid w:val="00AA6D55"/>
    <w:rsid w:val="00AB2160"/>
    <w:rsid w:val="00AC0931"/>
    <w:rsid w:val="00AD14E0"/>
    <w:rsid w:val="00B00A5F"/>
    <w:rsid w:val="00B00C96"/>
    <w:rsid w:val="00B144EF"/>
    <w:rsid w:val="00B20A83"/>
    <w:rsid w:val="00B22BCB"/>
    <w:rsid w:val="00B33B00"/>
    <w:rsid w:val="00B34CC9"/>
    <w:rsid w:val="00B45D3B"/>
    <w:rsid w:val="00B46499"/>
    <w:rsid w:val="00B46B5B"/>
    <w:rsid w:val="00B60E96"/>
    <w:rsid w:val="00B61546"/>
    <w:rsid w:val="00B64112"/>
    <w:rsid w:val="00B8567A"/>
    <w:rsid w:val="00B950E8"/>
    <w:rsid w:val="00B973F2"/>
    <w:rsid w:val="00BA4C1E"/>
    <w:rsid w:val="00BA7C1B"/>
    <w:rsid w:val="00BC08B9"/>
    <w:rsid w:val="00BE298F"/>
    <w:rsid w:val="00C136BB"/>
    <w:rsid w:val="00C13747"/>
    <w:rsid w:val="00C60844"/>
    <w:rsid w:val="00C70552"/>
    <w:rsid w:val="00C931DF"/>
    <w:rsid w:val="00C97EA5"/>
    <w:rsid w:val="00CB15E0"/>
    <w:rsid w:val="00CB3CCC"/>
    <w:rsid w:val="00CC2D02"/>
    <w:rsid w:val="00CC5628"/>
    <w:rsid w:val="00CC58BA"/>
    <w:rsid w:val="00CC7494"/>
    <w:rsid w:val="00CD7F6F"/>
    <w:rsid w:val="00CF7DB9"/>
    <w:rsid w:val="00D36421"/>
    <w:rsid w:val="00D522A8"/>
    <w:rsid w:val="00D67CA8"/>
    <w:rsid w:val="00D705D5"/>
    <w:rsid w:val="00DB7EED"/>
    <w:rsid w:val="00DD30DF"/>
    <w:rsid w:val="00DD6FD6"/>
    <w:rsid w:val="00DE1165"/>
    <w:rsid w:val="00DE2DF4"/>
    <w:rsid w:val="00DE4F6D"/>
    <w:rsid w:val="00DF4B12"/>
    <w:rsid w:val="00E07DF3"/>
    <w:rsid w:val="00E53806"/>
    <w:rsid w:val="00E65BCA"/>
    <w:rsid w:val="00E828B5"/>
    <w:rsid w:val="00E82E02"/>
    <w:rsid w:val="00E93889"/>
    <w:rsid w:val="00E97D5F"/>
    <w:rsid w:val="00EA61A7"/>
    <w:rsid w:val="00ED3721"/>
    <w:rsid w:val="00ED570E"/>
    <w:rsid w:val="00F17A37"/>
    <w:rsid w:val="00F26F11"/>
    <w:rsid w:val="00F90370"/>
    <w:rsid w:val="00F96CF4"/>
    <w:rsid w:val="00FA5BA7"/>
    <w:rsid w:val="00FD02EC"/>
    <w:rsid w:val="00FD0F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045736-4B31-4752-9C16-7DE292767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2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6858AB"/>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726262"/>
    <w:rPr>
      <w:b/>
    </w:rPr>
  </w:style>
  <w:style w:type="paragraph" w:customStyle="1" w:styleId="TAC">
    <w:name w:val="TAC"/>
    <w:basedOn w:val="Normal"/>
    <w:link w:val="TACChar"/>
    <w:rsid w:val="00726262"/>
    <w:pPr>
      <w:keepNext/>
      <w:keepLines/>
      <w:spacing w:after="0"/>
      <w:jc w:val="center"/>
    </w:pPr>
    <w:rPr>
      <w:rFonts w:ascii="Arial" w:hAnsi="Arial"/>
      <w:sz w:val="18"/>
      <w:lang w:eastAsia="x-none"/>
    </w:rPr>
  </w:style>
  <w:style w:type="character" w:customStyle="1" w:styleId="TACChar">
    <w:name w:val="TAC Char"/>
    <w:link w:val="TAC"/>
    <w:rsid w:val="00726262"/>
    <w:rPr>
      <w:rFonts w:ascii="Arial" w:eastAsia="Times New Roman" w:hAnsi="Arial" w:cs="Times New Roman"/>
      <w:sz w:val="18"/>
      <w:szCs w:val="20"/>
      <w:lang w:val="en-GB" w:eastAsia="x-none"/>
    </w:rPr>
  </w:style>
  <w:style w:type="character" w:customStyle="1" w:styleId="TAHCar">
    <w:name w:val="TAH Car"/>
    <w:link w:val="TAH"/>
    <w:rsid w:val="00726262"/>
    <w:rPr>
      <w:rFonts w:ascii="Arial" w:eastAsia="Times New Roman" w:hAnsi="Arial" w:cs="Times New Roman"/>
      <w:b/>
      <w:sz w:val="18"/>
      <w:szCs w:val="20"/>
      <w:lang w:val="en-GB" w:eastAsia="x-none"/>
    </w:rPr>
  </w:style>
  <w:style w:type="paragraph" w:customStyle="1" w:styleId="CRCoverPage">
    <w:name w:val="CR Cover Page"/>
    <w:link w:val="CRCoverPageChar"/>
    <w:rsid w:val="006858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858AB"/>
    <w:rPr>
      <w:rFonts w:ascii="Arial" w:eastAsia="MS Mincho" w:hAnsi="Arial" w:cs="Times New Roman"/>
      <w:sz w:val="20"/>
      <w:szCs w:val="20"/>
      <w:lang w:val="en-GB"/>
    </w:rPr>
  </w:style>
  <w:style w:type="paragraph" w:styleId="NoSpacing">
    <w:name w:val="No Spacing"/>
    <w:uiPriority w:val="1"/>
    <w:qFormat/>
    <w:rsid w:val="006858A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1Char">
    <w:name w:val="Heading 1 Char"/>
    <w:basedOn w:val="DefaultParagraphFont"/>
    <w:uiPriority w:val="9"/>
    <w:rsid w:val="006858AB"/>
    <w:rPr>
      <w:rFonts w:asciiTheme="majorHAnsi" w:eastAsiaTheme="majorEastAsia" w:hAnsiTheme="majorHAnsi" w:cstheme="majorBidi"/>
      <w:color w:val="2E74B5" w:themeColor="accent1" w:themeShade="BF"/>
      <w:sz w:val="32"/>
      <w:szCs w:val="32"/>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58AB"/>
    <w:pPr>
      <w:overflowPunct/>
      <w:autoSpaceDE/>
      <w:autoSpaceDN/>
      <w:adjustRightInd/>
      <w:textAlignment w:val="auto"/>
    </w:pPr>
    <w:rPr>
      <w:rFonts w:eastAsia="MS Mincho"/>
      <w:lang w:eastAsia="x-none"/>
    </w:rPr>
  </w:style>
  <w:style w:type="character" w:customStyle="1" w:styleId="BodyTextChar">
    <w:name w:val="Body Text Char"/>
    <w:basedOn w:val="DefaultParagraphFont"/>
    <w:uiPriority w:val="99"/>
    <w:semiHidden/>
    <w:rsid w:val="006858AB"/>
    <w:rPr>
      <w:rFonts w:ascii="Times New Roman" w:eastAsia="Times New Roman" w:hAnsi="Times New Roman" w:cs="Times New Roman"/>
      <w:sz w:val="20"/>
      <w:szCs w:val="20"/>
      <w:lang w:val="en-GB"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6858AB"/>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58AB"/>
    <w:rPr>
      <w:rFonts w:ascii="Times New Roman" w:eastAsia="MS Mincho" w:hAnsi="Times New Roman" w:cs="Times New Roman"/>
      <w:sz w:val="20"/>
      <w:szCs w:val="20"/>
      <w:lang w:val="en-GB" w:eastAsia="x-none"/>
    </w:rPr>
  </w:style>
  <w:style w:type="character" w:styleId="CommentReference">
    <w:name w:val="annotation reference"/>
    <w:basedOn w:val="DefaultParagraphFont"/>
    <w:uiPriority w:val="99"/>
    <w:semiHidden/>
    <w:unhideWhenUsed/>
    <w:rsid w:val="00624DEE"/>
    <w:rPr>
      <w:sz w:val="16"/>
      <w:szCs w:val="16"/>
    </w:rPr>
  </w:style>
  <w:style w:type="paragraph" w:styleId="CommentText">
    <w:name w:val="annotation text"/>
    <w:basedOn w:val="Normal"/>
    <w:link w:val="CommentTextChar"/>
    <w:uiPriority w:val="99"/>
    <w:semiHidden/>
    <w:unhideWhenUsed/>
    <w:rsid w:val="00624DEE"/>
  </w:style>
  <w:style w:type="character" w:customStyle="1" w:styleId="CommentTextChar">
    <w:name w:val="Comment Text Char"/>
    <w:basedOn w:val="DefaultParagraphFont"/>
    <w:link w:val="CommentText"/>
    <w:uiPriority w:val="99"/>
    <w:semiHidden/>
    <w:rsid w:val="00624DEE"/>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24DEE"/>
    <w:rPr>
      <w:b/>
      <w:bCs/>
    </w:rPr>
  </w:style>
  <w:style w:type="character" w:customStyle="1" w:styleId="CommentSubjectChar">
    <w:name w:val="Comment Subject Char"/>
    <w:basedOn w:val="CommentTextChar"/>
    <w:link w:val="CommentSubject"/>
    <w:uiPriority w:val="99"/>
    <w:semiHidden/>
    <w:rsid w:val="00624DEE"/>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624DEE"/>
    <w:pPr>
      <w:spacing w:after="0" w:line="240" w:lineRule="auto"/>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624D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DEE"/>
    <w:rPr>
      <w:rFonts w:ascii="Segoe UI" w:eastAsia="Times New Roman" w:hAnsi="Segoe UI" w:cs="Segoe UI"/>
      <w:sz w:val="18"/>
      <w:szCs w:val="18"/>
      <w:lang w:val="en-GB" w:eastAsia="ko-KR"/>
    </w:rPr>
  </w:style>
  <w:style w:type="paragraph" w:customStyle="1" w:styleId="TH">
    <w:name w:val="TH"/>
    <w:basedOn w:val="Normal"/>
    <w:link w:val="THChar"/>
    <w:qFormat/>
    <w:rsid w:val="009C48B6"/>
    <w:pPr>
      <w:keepNext/>
      <w:keepLines/>
      <w:spacing w:before="60"/>
      <w:jc w:val="center"/>
    </w:pPr>
    <w:rPr>
      <w:rFonts w:ascii="Arial" w:hAnsi="Arial"/>
      <w:b/>
      <w:lang w:eastAsia="x-none"/>
    </w:rPr>
  </w:style>
  <w:style w:type="character" w:customStyle="1" w:styleId="THChar">
    <w:name w:val="TH Char"/>
    <w:link w:val="TH"/>
    <w:rsid w:val="009C48B6"/>
    <w:rPr>
      <w:rFonts w:ascii="Arial" w:eastAsia="Times New Roman" w:hAnsi="Arial" w:cs="Times New Roman"/>
      <w:b/>
      <w:sz w:val="20"/>
      <w:szCs w:val="20"/>
      <w:lang w:val="en-GB" w:eastAsia="x-none"/>
    </w:rPr>
  </w:style>
  <w:style w:type="character" w:styleId="SubtleReference">
    <w:name w:val="Subtle Reference"/>
    <w:uiPriority w:val="31"/>
    <w:qFormat/>
    <w:rsid w:val="00FD02EC"/>
    <w:rPr>
      <w:smallCaps/>
      <w:color w:val="C0504D"/>
      <w:u w:val="single"/>
    </w:rPr>
  </w:style>
  <w:style w:type="paragraph" w:customStyle="1" w:styleId="a">
    <w:name w:val="样式 页眉"/>
    <w:basedOn w:val="Header"/>
    <w:link w:val="Char"/>
    <w:rsid w:val="001F50CF"/>
    <w:pPr>
      <w:widowControl w:val="0"/>
      <w:tabs>
        <w:tab w:val="clear" w:pos="4680"/>
        <w:tab w:val="clear" w:pos="9360"/>
      </w:tabs>
    </w:pPr>
    <w:rPr>
      <w:rFonts w:ascii="Arial" w:eastAsia="Arial" w:hAnsi="Arial"/>
      <w:b/>
      <w:bCs/>
      <w:noProof/>
      <w:sz w:val="22"/>
      <w:lang w:eastAsia="en-US"/>
    </w:rPr>
  </w:style>
  <w:style w:type="character" w:customStyle="1" w:styleId="Char">
    <w:name w:val="样式 页眉 Char"/>
    <w:link w:val="a"/>
    <w:rsid w:val="001F50CF"/>
    <w:rPr>
      <w:rFonts w:ascii="Arial" w:eastAsia="Arial" w:hAnsi="Arial" w:cs="Times New Roman"/>
      <w:b/>
      <w:bCs/>
      <w:noProof/>
      <w:szCs w:val="20"/>
      <w:lang w:val="en-GB"/>
    </w:rPr>
  </w:style>
  <w:style w:type="paragraph" w:styleId="Header">
    <w:name w:val="header"/>
    <w:basedOn w:val="Normal"/>
    <w:link w:val="HeaderChar"/>
    <w:uiPriority w:val="99"/>
    <w:unhideWhenUsed/>
    <w:rsid w:val="001F50CF"/>
    <w:pPr>
      <w:tabs>
        <w:tab w:val="center" w:pos="4680"/>
        <w:tab w:val="right" w:pos="9360"/>
      </w:tabs>
      <w:spacing w:after="0"/>
    </w:pPr>
  </w:style>
  <w:style w:type="character" w:customStyle="1" w:styleId="HeaderChar">
    <w:name w:val="Header Char"/>
    <w:basedOn w:val="DefaultParagraphFont"/>
    <w:link w:val="Header"/>
    <w:uiPriority w:val="99"/>
    <w:rsid w:val="001F50CF"/>
    <w:rPr>
      <w:rFonts w:ascii="Times New Roman" w:eastAsia="Times New Roman" w:hAnsi="Times New Roman" w:cs="Times New Roman"/>
      <w:sz w:val="20"/>
      <w:szCs w:val="20"/>
      <w:lang w:val="en-GB" w:eastAsia="ko-KR"/>
    </w:rPr>
  </w:style>
  <w:style w:type="character" w:styleId="Hyperlink">
    <w:name w:val="Hyperlink"/>
    <w:uiPriority w:val="99"/>
    <w:rsid w:val="00CC58BA"/>
    <w:rPr>
      <w:color w:val="0000FF"/>
      <w:u w:val="single"/>
    </w:rPr>
  </w:style>
  <w:style w:type="paragraph" w:styleId="Footer">
    <w:name w:val="footer"/>
    <w:basedOn w:val="Normal"/>
    <w:link w:val="FooterChar"/>
    <w:uiPriority w:val="99"/>
    <w:unhideWhenUsed/>
    <w:rsid w:val="00DE4F6D"/>
    <w:pPr>
      <w:tabs>
        <w:tab w:val="center" w:pos="4680"/>
        <w:tab w:val="right" w:pos="9360"/>
      </w:tabs>
      <w:spacing w:after="0"/>
    </w:pPr>
  </w:style>
  <w:style w:type="character" w:customStyle="1" w:styleId="FooterChar">
    <w:name w:val="Footer Char"/>
    <w:basedOn w:val="DefaultParagraphFont"/>
    <w:link w:val="Footer"/>
    <w:uiPriority w:val="99"/>
    <w:rsid w:val="00DE4F6D"/>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198488">
      <w:bodyDiv w:val="1"/>
      <w:marLeft w:val="0"/>
      <w:marRight w:val="0"/>
      <w:marTop w:val="0"/>
      <w:marBottom w:val="0"/>
      <w:divBdr>
        <w:top w:val="none" w:sz="0" w:space="0" w:color="auto"/>
        <w:left w:val="none" w:sz="0" w:space="0" w:color="auto"/>
        <w:bottom w:val="none" w:sz="0" w:space="0" w:color="auto"/>
        <w:right w:val="none" w:sz="0" w:space="0" w:color="auto"/>
      </w:divBdr>
    </w:div>
    <w:div w:id="651250969">
      <w:bodyDiv w:val="1"/>
      <w:marLeft w:val="0"/>
      <w:marRight w:val="0"/>
      <w:marTop w:val="0"/>
      <w:marBottom w:val="0"/>
      <w:divBdr>
        <w:top w:val="none" w:sz="0" w:space="0" w:color="auto"/>
        <w:left w:val="none" w:sz="0" w:space="0" w:color="auto"/>
        <w:bottom w:val="none" w:sz="0" w:space="0" w:color="auto"/>
        <w:right w:val="none" w:sz="0" w:space="0" w:color="auto"/>
      </w:divBdr>
    </w:div>
    <w:div w:id="1117914026">
      <w:bodyDiv w:val="1"/>
      <w:marLeft w:val="0"/>
      <w:marRight w:val="0"/>
      <w:marTop w:val="0"/>
      <w:marBottom w:val="0"/>
      <w:divBdr>
        <w:top w:val="none" w:sz="0" w:space="0" w:color="auto"/>
        <w:left w:val="none" w:sz="0" w:space="0" w:color="auto"/>
        <w:bottom w:val="none" w:sz="0" w:space="0" w:color="auto"/>
        <w:right w:val="none" w:sz="0" w:space="0" w:color="auto"/>
      </w:divBdr>
    </w:div>
    <w:div w:id="1359544741">
      <w:bodyDiv w:val="1"/>
      <w:marLeft w:val="0"/>
      <w:marRight w:val="0"/>
      <w:marTop w:val="0"/>
      <w:marBottom w:val="0"/>
      <w:divBdr>
        <w:top w:val="none" w:sz="0" w:space="0" w:color="auto"/>
        <w:left w:val="none" w:sz="0" w:space="0" w:color="auto"/>
        <w:bottom w:val="none" w:sz="0" w:space="0" w:color="auto"/>
        <w:right w:val="none" w:sz="0" w:space="0" w:color="auto"/>
      </w:divBdr>
    </w:div>
    <w:div w:id="1961956576">
      <w:bodyDiv w:val="1"/>
      <w:marLeft w:val="0"/>
      <w:marRight w:val="0"/>
      <w:marTop w:val="0"/>
      <w:marBottom w:val="0"/>
      <w:divBdr>
        <w:top w:val="none" w:sz="0" w:space="0" w:color="auto"/>
        <w:left w:val="none" w:sz="0" w:space="0" w:color="auto"/>
        <w:bottom w:val="none" w:sz="0" w:space="0" w:color="auto"/>
        <w:right w:val="none" w:sz="0" w:space="0" w:color="auto"/>
      </w:divBdr>
    </w:div>
    <w:div w:id="203942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3169</Words>
  <Characters>18066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21193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41</cp:revision>
  <dcterms:created xsi:type="dcterms:W3CDTF">2018-08-07T22:04:00Z</dcterms:created>
  <dcterms:modified xsi:type="dcterms:W3CDTF">2018-08-20T22:13:00Z</dcterms:modified>
</cp:coreProperties>
</file>